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392E8B3"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DE0C51">
        <w:rPr>
          <w:rFonts w:ascii="Arial" w:hAnsi="Arial" w:cs="Arial"/>
          <w:b/>
          <w:bCs/>
          <w:sz w:val="24"/>
          <w:szCs w:val="24"/>
        </w:rPr>
        <w:t>2</w:t>
      </w:r>
      <w:r w:rsidRPr="00F32D6F">
        <w:rPr>
          <w:rFonts w:ascii="Arial" w:hAnsi="Arial" w:cs="Arial"/>
          <w:b/>
          <w:bCs/>
          <w:sz w:val="24"/>
          <w:szCs w:val="24"/>
        </w:rPr>
        <w:tab/>
      </w:r>
      <w:r w:rsidR="00114432" w:rsidRPr="00114432">
        <w:rPr>
          <w:rFonts w:ascii="Arial" w:hAnsi="Arial" w:cs="Arial"/>
          <w:b/>
          <w:bCs/>
          <w:sz w:val="24"/>
          <w:szCs w:val="24"/>
        </w:rPr>
        <w:t>S2-2510614</w:t>
      </w:r>
    </w:p>
    <w:p w14:paraId="09465D17" w14:textId="6CA74A47" w:rsidR="003835C7" w:rsidRPr="005830B8" w:rsidRDefault="00F66950" w:rsidP="003835C7">
      <w:pPr>
        <w:pBdr>
          <w:bottom w:val="single" w:sz="6" w:space="0" w:color="auto"/>
        </w:pBdr>
        <w:tabs>
          <w:tab w:val="right" w:pos="9638"/>
        </w:tabs>
        <w:rPr>
          <w:rFonts w:ascii="Arial" w:eastAsia="Yu Mincho" w:hAnsi="Arial" w:cs="Arial"/>
          <w:b/>
          <w:sz w:val="24"/>
          <w:szCs w:val="24"/>
        </w:rPr>
      </w:pPr>
      <w:r w:rsidRPr="009713F6">
        <w:rPr>
          <w:rFonts w:ascii="Arial" w:hAnsi="Arial" w:cs="Arial"/>
          <w:b/>
          <w:bCs/>
          <w:sz w:val="24"/>
        </w:rPr>
        <w:t>1</w:t>
      </w:r>
      <w:r w:rsidR="009713F6" w:rsidRPr="009713F6">
        <w:rPr>
          <w:rFonts w:ascii="Arial" w:hAnsi="Arial" w:cs="Arial"/>
          <w:b/>
          <w:bCs/>
          <w:sz w:val="24"/>
        </w:rPr>
        <w:t>7</w:t>
      </w:r>
      <w:r w:rsidRPr="009713F6">
        <w:rPr>
          <w:rFonts w:ascii="Arial" w:hAnsi="Arial" w:cs="Arial"/>
          <w:b/>
          <w:bCs/>
          <w:sz w:val="24"/>
        </w:rPr>
        <w:t xml:space="preserve"> – </w:t>
      </w:r>
      <w:r w:rsidR="009713F6" w:rsidRPr="009713F6">
        <w:rPr>
          <w:rFonts w:ascii="Arial" w:hAnsi="Arial" w:cs="Arial"/>
          <w:b/>
          <w:bCs/>
          <w:sz w:val="24"/>
        </w:rPr>
        <w:t>21</w:t>
      </w:r>
      <w:r w:rsidRPr="009713F6">
        <w:rPr>
          <w:rFonts w:ascii="Arial" w:hAnsi="Arial" w:cs="Arial"/>
          <w:b/>
          <w:bCs/>
          <w:sz w:val="24"/>
        </w:rPr>
        <w:t xml:space="preserve"> </w:t>
      </w:r>
      <w:r w:rsidR="009713F6" w:rsidRPr="009713F6">
        <w:rPr>
          <w:rFonts w:ascii="Arial" w:hAnsi="Arial" w:cs="Arial"/>
          <w:b/>
          <w:bCs/>
          <w:sz w:val="24"/>
        </w:rPr>
        <w:t>November</w:t>
      </w:r>
      <w:r w:rsidRPr="009713F6">
        <w:rPr>
          <w:rFonts w:ascii="Arial" w:hAnsi="Arial" w:cs="Arial"/>
          <w:b/>
          <w:bCs/>
          <w:sz w:val="24"/>
        </w:rPr>
        <w:t xml:space="preserve">, 2025, </w:t>
      </w:r>
      <w:r w:rsidR="009713F6" w:rsidRPr="009713F6">
        <w:rPr>
          <w:rFonts w:ascii="Arial" w:eastAsia="Arial Unicode MS" w:hAnsi="Arial" w:cs="Arial"/>
          <w:b/>
          <w:bCs/>
          <w:sz w:val="24"/>
        </w:rPr>
        <w:t>Dallas, US</w:t>
      </w:r>
      <w:r w:rsidR="003835C7" w:rsidRPr="00F32D6F">
        <w:rPr>
          <w:rFonts w:ascii="Arial" w:hAnsi="Arial" w:cs="Arial"/>
          <w:b/>
          <w:bCs/>
          <w:sz w:val="24"/>
        </w:rPr>
        <w:tab/>
      </w:r>
      <w:r w:rsidR="004A6FAF" w:rsidRPr="004A6FAF">
        <w:rPr>
          <w:rFonts w:ascii="Arial" w:hAnsi="Arial" w:cs="Arial"/>
          <w:b/>
          <w:bCs/>
          <w:sz w:val="21"/>
          <w:szCs w:val="21"/>
        </w:rPr>
        <w:t>(revision of S2-25</w:t>
      </w:r>
      <w:r w:rsidR="009713F6">
        <w:rPr>
          <w:rFonts w:ascii="Arial" w:hAnsi="Arial" w:cs="Arial"/>
          <w:b/>
          <w:bCs/>
          <w:sz w:val="21"/>
          <w:szCs w:val="21"/>
        </w:rPr>
        <w:t>xxxxx</w:t>
      </w:r>
      <w:r w:rsidR="004A6FAF" w:rsidRPr="004A6FAF">
        <w:rPr>
          <w:rFonts w:ascii="Arial" w:hAnsi="Arial" w:cs="Arial"/>
          <w:b/>
          <w:bCs/>
          <w:sz w:val="21"/>
          <w:szCs w:val="21"/>
        </w:rPr>
        <w:t>)</w:t>
      </w:r>
    </w:p>
    <w:p w14:paraId="6B6DF7AC" w14:textId="4B5A28E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r w:rsidR="003C2967">
        <w:rPr>
          <w:rFonts w:ascii="Arial" w:hAnsi="Arial" w:cs="Arial"/>
          <w:b/>
        </w:rPr>
        <w:t>, NTT DOCOMO</w:t>
      </w:r>
    </w:p>
    <w:p w14:paraId="74C363CA" w14:textId="761F9F51"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9801A9">
        <w:rPr>
          <w:rFonts w:ascii="Arial" w:hAnsi="Arial" w:cs="Arial"/>
          <w:b/>
        </w:rPr>
        <w:t xml:space="preserve">KI#1: </w:t>
      </w:r>
      <w:r w:rsidR="00292939">
        <w:rPr>
          <w:rFonts w:ascii="Arial" w:hAnsi="Arial" w:cs="Arial"/>
          <w:b/>
        </w:rPr>
        <w:t>conclusions</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6A7AA1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w:t>
      </w:r>
      <w:r w:rsidR="009801A9">
        <w:rPr>
          <w:rFonts w:ascii="Arial" w:hAnsi="Arial" w:cs="Arial"/>
          <w:b/>
        </w:rPr>
        <w:t>4.1</w:t>
      </w:r>
    </w:p>
    <w:p w14:paraId="5B722301" w14:textId="3B345E4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9801A9" w:rsidRPr="005C39B5">
        <w:rPr>
          <w:rFonts w:ascii="Arial" w:hAnsi="Arial" w:cs="Arial"/>
          <w:b/>
        </w:rPr>
        <w:t>FS_EnergySys_Ph2</w:t>
      </w:r>
      <w:r w:rsidR="009801A9" w:rsidRPr="00CC3021">
        <w:rPr>
          <w:rFonts w:ascii="Arial" w:hAnsi="Arial" w:cs="Arial"/>
          <w:b/>
        </w:rPr>
        <w:t xml:space="preserve"> </w:t>
      </w:r>
      <w:r w:rsidR="009801A9" w:rsidRPr="009913AA">
        <w:rPr>
          <w:rFonts w:ascii="Arial" w:hAnsi="Arial" w:cs="Arial"/>
          <w:b/>
        </w:rPr>
        <w:t>/ Rel-</w:t>
      </w:r>
      <w:r w:rsidR="009801A9">
        <w:rPr>
          <w:rFonts w:ascii="Arial" w:hAnsi="Arial" w:cs="Arial"/>
          <w:b/>
        </w:rPr>
        <w:t>20</w:t>
      </w:r>
    </w:p>
    <w:p w14:paraId="44B5BD0C" w14:textId="7A57E20D" w:rsidR="003835C7" w:rsidRPr="00F32D6F" w:rsidRDefault="003835C7" w:rsidP="003835C7">
      <w:pPr>
        <w:rPr>
          <w:rFonts w:ascii="Arial" w:hAnsi="Arial" w:cs="Arial"/>
          <w:i/>
          <w:lang w:eastAsia="zh-CN"/>
        </w:rPr>
      </w:pPr>
      <w:r w:rsidRPr="00F32D6F">
        <w:rPr>
          <w:rFonts w:ascii="Arial" w:hAnsi="Arial" w:cs="Arial"/>
          <w:i/>
        </w:rPr>
        <w:t>Abstract of the contribution:</w:t>
      </w:r>
      <w:r w:rsidR="00621ACA">
        <w:rPr>
          <w:rFonts w:ascii="Arial" w:hAnsi="Arial" w:cs="Arial"/>
          <w:i/>
        </w:rPr>
        <w:t xml:space="preserve"> </w:t>
      </w:r>
      <w:r w:rsidR="003E6CAC">
        <w:rPr>
          <w:rFonts w:ascii="Arial" w:hAnsi="Arial" w:cs="Arial"/>
          <w:i/>
        </w:rPr>
        <w:t>This contribution proposes</w:t>
      </w:r>
      <w:r w:rsidR="00E56539">
        <w:rPr>
          <w:rFonts w:ascii="Arial" w:hAnsi="Arial" w:cs="Arial"/>
          <w:i/>
        </w:rPr>
        <w:t xml:space="preserve"> to </w:t>
      </w:r>
      <w:r w:rsidR="00F36D54">
        <w:rPr>
          <w:rFonts w:ascii="Arial" w:hAnsi="Arial" w:cs="Arial"/>
          <w:i/>
        </w:rPr>
        <w:t>agree the conclusions</w:t>
      </w:r>
      <w:r w:rsidR="003E6CAC">
        <w:rPr>
          <w:rFonts w:ascii="Arial" w:hAnsi="Arial" w:cs="Arial"/>
          <w:i/>
        </w:rPr>
        <w:t xml:space="preserve"> for KI#1 for</w:t>
      </w:r>
      <w:r w:rsidR="003E6CAC" w:rsidRPr="003E6CAC">
        <w:rPr>
          <w:rFonts w:ascii="Arial" w:hAnsi="Arial" w:cs="Arial"/>
          <w:b/>
        </w:rPr>
        <w:t xml:space="preserve"> </w:t>
      </w:r>
      <w:r w:rsidR="003E6CAC" w:rsidRPr="003E6CAC">
        <w:rPr>
          <w:rFonts w:ascii="Arial" w:hAnsi="Arial" w:cs="Arial"/>
          <w:bCs/>
        </w:rPr>
        <w:t>FS_EnergySys_Ph2</w:t>
      </w:r>
      <w:r w:rsidR="003E6CAC" w:rsidRPr="003E6CAC">
        <w:rPr>
          <w:rFonts w:ascii="Arial" w:hAnsi="Arial" w:cs="Arial"/>
          <w:bCs/>
          <w:i/>
        </w:rPr>
        <w:t>.</w:t>
      </w:r>
    </w:p>
    <w:p w14:paraId="18D51805" w14:textId="54C41A40" w:rsidR="002E75EE" w:rsidRDefault="002E75EE" w:rsidP="003835C7">
      <w:pPr>
        <w:pStyle w:val="B1"/>
        <w:ind w:left="0" w:firstLine="0"/>
        <w:rPr>
          <w:lang w:val="en-US" w:eastAsia="zh-CN"/>
        </w:rPr>
      </w:pPr>
    </w:p>
    <w:p w14:paraId="6A14683A" w14:textId="77777777" w:rsidR="00FE3A17" w:rsidRPr="007D2C96" w:rsidRDefault="00FE3A17" w:rsidP="00FE3A17">
      <w:pPr>
        <w:pStyle w:val="1"/>
      </w:pPr>
      <w:r w:rsidRPr="007D2C96">
        <w:t>1.</w:t>
      </w:r>
      <w:r>
        <w:tab/>
      </w:r>
      <w:r w:rsidRPr="007D2C96">
        <w:t>Introduction</w:t>
      </w:r>
    </w:p>
    <w:p w14:paraId="2BC61FA5" w14:textId="15FAE17F" w:rsidR="003E6017" w:rsidRDefault="003E6017" w:rsidP="004E4C81">
      <w:pPr>
        <w:rPr>
          <w:lang w:eastAsia="zh-CN"/>
        </w:rPr>
      </w:pPr>
      <w:r>
        <w:rPr>
          <w:lang w:eastAsia="zh-CN"/>
        </w:rPr>
        <w:t>There are two solutions captured in the TR to enhance the energy consumption calculation formulars in order to minimize the impact of the idle energy consumption of the node.</w:t>
      </w:r>
    </w:p>
    <w:p w14:paraId="1BAF6926" w14:textId="5650096E" w:rsidR="003E6017" w:rsidRDefault="003E6017" w:rsidP="003E6017">
      <w:r>
        <w:rPr>
          <w:lang w:eastAsia="zh-CN"/>
        </w:rPr>
        <w:t xml:space="preserve">In solution 10, it </w:t>
      </w:r>
      <w:r w:rsidRPr="003013AE">
        <w:t>proposes to enhance the mathematical approach of energy consumption information for the required granularity defined in Rel-19. For the time interval T, the EIF calculates the per bit energy consumption at the network node by using the ratio of the energy consumption difference to the total data volume difference between the two time intervals. Then, the EIF applies the per bit energy consumption as the coefficient to calculate the energy consumption of the required granularity at the node (i.e., UPF and gNB) over the time interval T.</w:t>
      </w:r>
      <w:r w:rsidRPr="003E6017">
        <w:t xml:space="preserve"> </w:t>
      </w:r>
      <w:r w:rsidRPr="003013AE">
        <w:t xml:space="preserve">It aims to reduce the impact of the </w:t>
      </w:r>
      <w:r>
        <w:t xml:space="preserve">idle </w:t>
      </w:r>
      <w:r w:rsidRPr="003013AE">
        <w:t xml:space="preserve">energy consumption </w:t>
      </w:r>
      <w:r>
        <w:t>of the node</w:t>
      </w:r>
      <w:r w:rsidRPr="003013AE">
        <w:t>.</w:t>
      </w:r>
      <w:r>
        <w:t xml:space="preserve"> </w:t>
      </w:r>
    </w:p>
    <w:p w14:paraId="54A975B0" w14:textId="727D7ADD" w:rsidR="003E6017" w:rsidRDefault="003E6017" w:rsidP="00DE0C51">
      <w:pPr>
        <w:pStyle w:val="B1"/>
        <w:ind w:leftChars="-28" w:left="-56" w:firstLine="0"/>
        <w:rPr>
          <w:lang w:eastAsia="zh-CN"/>
        </w:rPr>
      </w:pPr>
      <w:r>
        <w:t>In solution 11, i</w:t>
      </w:r>
      <w:r w:rsidRPr="003013AE">
        <w:t xml:space="preserve">t is proposed that the EIF collects the </w:t>
      </w:r>
      <w:r>
        <w:t>idle energy consumption</w:t>
      </w:r>
      <w:r w:rsidRPr="003013AE">
        <w:t xml:space="preserve"> of the node based on operator’s configuration. </w:t>
      </w:r>
      <w:r>
        <w:t xml:space="preserve">This idle energy consumption </w:t>
      </w:r>
      <w:r w:rsidR="00DE0C51">
        <w:t xml:space="preserve">of the node </w:t>
      </w:r>
      <w:r>
        <w:t xml:space="preserve">can be </w:t>
      </w:r>
      <w:r w:rsidR="00DE0C51">
        <w:t xml:space="preserve">configured within the EIF. </w:t>
      </w:r>
      <w:r w:rsidRPr="003013AE">
        <w:t xml:space="preserve">And then the EIF </w:t>
      </w:r>
      <w:r w:rsidRPr="003013AE">
        <w:rPr>
          <w:iCs/>
        </w:rPr>
        <w:t xml:space="preserve">excludes (deducts) the </w:t>
      </w:r>
      <w:r w:rsidR="00DE0C51">
        <w:rPr>
          <w:iCs/>
        </w:rPr>
        <w:t>idle energy</w:t>
      </w:r>
      <w:r w:rsidRPr="003013AE">
        <w:rPr>
          <w:iCs/>
        </w:rPr>
        <w:t xml:space="preserve"> consumption from the total energy consumption of the node to calculate the energy consumption at the required granularities.</w:t>
      </w:r>
    </w:p>
    <w:p w14:paraId="3D83A9C9" w14:textId="6A041B42" w:rsidR="00DE0C51" w:rsidRDefault="00DE0C51" w:rsidP="00DE0C51">
      <w:pPr>
        <w:rPr>
          <w:lang w:eastAsia="zh-CN"/>
        </w:rPr>
      </w:pPr>
      <w:r>
        <w:rPr>
          <w:lang w:eastAsia="zh-CN"/>
        </w:rPr>
        <w:t>These two calculation examples aim to reduce the impact of the idle energy consumption of the node and improve the robustness of the calculation.</w:t>
      </w:r>
    </w:p>
    <w:p w14:paraId="63901875" w14:textId="27496C6C" w:rsidR="001F6967" w:rsidRPr="003C07A1" w:rsidRDefault="00116AA4" w:rsidP="00FE3A17">
      <w:pPr>
        <w:rPr>
          <w:b/>
          <w:bCs/>
          <w:lang w:eastAsia="zh-CN"/>
        </w:rPr>
      </w:pPr>
      <w:r w:rsidRPr="00116AA4">
        <w:rPr>
          <w:b/>
          <w:bCs/>
          <w:lang w:eastAsia="zh-CN"/>
        </w:rPr>
        <w:t>Pro</w:t>
      </w:r>
      <w:r w:rsidRPr="003C07A1">
        <w:rPr>
          <w:b/>
          <w:bCs/>
          <w:lang w:eastAsia="zh-CN"/>
        </w:rPr>
        <w:t>posa</w:t>
      </w:r>
      <w:r w:rsidR="00DE0C51">
        <w:rPr>
          <w:b/>
          <w:bCs/>
          <w:lang w:eastAsia="zh-CN"/>
        </w:rPr>
        <w:t>l</w:t>
      </w:r>
      <w:r w:rsidRPr="003C07A1">
        <w:rPr>
          <w:b/>
          <w:bCs/>
          <w:lang w:eastAsia="zh-CN"/>
        </w:rPr>
        <w:t>: It is proposed to</w:t>
      </w:r>
      <w:r w:rsidR="00BD6370">
        <w:rPr>
          <w:b/>
          <w:bCs/>
          <w:lang w:eastAsia="zh-CN"/>
        </w:rPr>
        <w:t xml:space="preserve"> agree</w:t>
      </w:r>
      <w:r w:rsidR="00DE0C51">
        <w:rPr>
          <w:b/>
          <w:bCs/>
          <w:lang w:eastAsia="zh-CN"/>
        </w:rPr>
        <w:t xml:space="preserve"> the </w:t>
      </w:r>
      <w:r w:rsidR="00DE0C51" w:rsidRPr="00DE0C51">
        <w:rPr>
          <w:b/>
          <w:bCs/>
          <w:lang w:eastAsia="zh-CN"/>
        </w:rPr>
        <w:t>new formulas taking idle energy consumption into account as the alternative EC estimation formulas for the required granularity</w:t>
      </w:r>
      <w:r w:rsidR="003C07A1" w:rsidRPr="003C07A1">
        <w:rPr>
          <w:b/>
          <w:bCs/>
          <w:lang w:eastAsia="zh-CN"/>
        </w:rPr>
        <w:t>.</w:t>
      </w:r>
    </w:p>
    <w:p w14:paraId="2C5C8C03" w14:textId="77777777" w:rsidR="00FE3A17" w:rsidRPr="00927C1B" w:rsidRDefault="00FE3A17" w:rsidP="00FE3A17">
      <w:pPr>
        <w:pStyle w:val="1"/>
      </w:pPr>
      <w:bookmarkStart w:id="0" w:name="_Toc157674345"/>
      <w:bookmarkStart w:id="1" w:name="_Toc177460736"/>
      <w:r>
        <w:t>2</w:t>
      </w:r>
      <w:r w:rsidRPr="00927C1B">
        <w:t xml:space="preserve">. </w:t>
      </w:r>
      <w:r>
        <w:t>Text Proposal</w:t>
      </w:r>
    </w:p>
    <w:p w14:paraId="75741957" w14:textId="38FBCADE" w:rsidR="00FE3A17" w:rsidRDefault="00FE3A17" w:rsidP="00FE3A17">
      <w:pPr>
        <w:jc w:val="both"/>
        <w:rPr>
          <w:lang w:eastAsia="zh-CN"/>
        </w:rPr>
      </w:pPr>
      <w:r>
        <w:rPr>
          <w:lang w:eastAsia="zh-CN"/>
        </w:rPr>
        <w:t xml:space="preserve">It is proposed to </w:t>
      </w:r>
      <w:r w:rsidR="007F5FE9">
        <w:rPr>
          <w:lang w:eastAsia="zh-CN"/>
        </w:rPr>
        <w:t xml:space="preserve">agree the following </w:t>
      </w:r>
      <w:r w:rsidR="004E4C81">
        <w:rPr>
          <w:lang w:eastAsia="zh-CN"/>
        </w:rPr>
        <w:t xml:space="preserve">for KI#1 </w:t>
      </w:r>
      <w:r w:rsidR="007F5FE9">
        <w:rPr>
          <w:lang w:eastAsia="zh-CN"/>
        </w:rPr>
        <w:t xml:space="preserve">conclusions </w:t>
      </w:r>
      <w:r w:rsidRPr="00EE078E">
        <w:rPr>
          <w:lang w:eastAsia="zh-CN"/>
        </w:rPr>
        <w:t>in TR</w:t>
      </w:r>
      <w:r w:rsidRPr="00EE078E">
        <w:t xml:space="preserve"> 23.700-</w:t>
      </w:r>
      <w:r>
        <w:t>67</w:t>
      </w:r>
      <w:r w:rsidRPr="00EE078E">
        <w:rPr>
          <w:lang w:eastAsia="zh-CN"/>
        </w:rPr>
        <w:t>.</w:t>
      </w:r>
    </w:p>
    <w:p w14:paraId="612FC8A3" w14:textId="77777777" w:rsidR="004612BA" w:rsidRPr="00813D73" w:rsidRDefault="004612BA" w:rsidP="00FE3A17">
      <w:pPr>
        <w:jc w:val="both"/>
        <w:rPr>
          <w:lang w:eastAsia="zh-CN"/>
        </w:rPr>
      </w:pPr>
    </w:p>
    <w:p w14:paraId="01FD1F09" w14:textId="2F9A7F7B" w:rsidR="00FE3A17" w:rsidRPr="00E574EF" w:rsidRDefault="00FE3A17" w:rsidP="00FE3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6B51">
        <w:rPr>
          <w:rFonts w:ascii="Arial" w:hAnsi="Arial" w:cs="Arial"/>
          <w:color w:val="FF0000"/>
          <w:sz w:val="28"/>
          <w:szCs w:val="28"/>
          <w:lang w:val="en-US"/>
        </w:rPr>
        <w:t>(all text new)</w:t>
      </w:r>
      <w:r w:rsidRPr="0042466D">
        <w:rPr>
          <w:rFonts w:ascii="Arial" w:hAnsi="Arial" w:cs="Arial"/>
          <w:color w:val="FF0000"/>
          <w:sz w:val="28"/>
          <w:szCs w:val="28"/>
          <w:lang w:val="en-US"/>
        </w:rPr>
        <w:t>* * * *</w:t>
      </w:r>
      <w:bookmarkEnd w:id="0"/>
      <w:bookmarkEnd w:id="1"/>
    </w:p>
    <w:p w14:paraId="08068FD4" w14:textId="302A4717" w:rsidR="00C526D6" w:rsidRDefault="00C526D6" w:rsidP="000E658E">
      <w:pPr>
        <w:pStyle w:val="B1"/>
        <w:ind w:leftChars="212" w:left="1024" w:hangingChars="300" w:hanging="600"/>
        <w:rPr>
          <w:iCs/>
        </w:rPr>
      </w:pPr>
    </w:p>
    <w:p w14:paraId="4B0E1864" w14:textId="77777777" w:rsidR="00C36B51" w:rsidRDefault="00C36B51" w:rsidP="00C36B51">
      <w:pPr>
        <w:pStyle w:val="1"/>
        <w:rPr>
          <w:ins w:id="2" w:author="vivo user 5" w:date="2025-11-07T11:05:00Z"/>
        </w:rPr>
      </w:pPr>
      <w:bookmarkStart w:id="3" w:name="_Toc22214914"/>
      <w:bookmarkStart w:id="4" w:name="_Toc94258960"/>
      <w:bookmarkStart w:id="5" w:name="_Toc195801332"/>
      <w:bookmarkStart w:id="6" w:name="_Toc199233760"/>
      <w:bookmarkStart w:id="7" w:name="_Toc199872523"/>
      <w:bookmarkStart w:id="8" w:name="_Toc207970226"/>
      <w:ins w:id="9" w:author="vivo user 5" w:date="2025-11-07T11:05:00Z">
        <w:r>
          <w:t>8</w:t>
        </w:r>
        <w:r>
          <w:tab/>
          <w:t>Conclusions</w:t>
        </w:r>
        <w:bookmarkEnd w:id="3"/>
        <w:bookmarkEnd w:id="4"/>
        <w:bookmarkEnd w:id="5"/>
        <w:bookmarkEnd w:id="6"/>
        <w:bookmarkEnd w:id="7"/>
        <w:bookmarkEnd w:id="8"/>
      </w:ins>
    </w:p>
    <w:p w14:paraId="76CAA072" w14:textId="142B3E21" w:rsidR="00C36B51" w:rsidRPr="003A1A94" w:rsidRDefault="00C36B51" w:rsidP="00C36B51">
      <w:pPr>
        <w:pStyle w:val="30"/>
        <w:rPr>
          <w:ins w:id="10" w:author="vivo user 5" w:date="2025-11-07T11:05:00Z"/>
        </w:rPr>
      </w:pPr>
      <w:ins w:id="11" w:author="vivo user 5" w:date="2025-11-07T11:05:00Z">
        <w:r>
          <w:t>8.</w:t>
        </w:r>
      </w:ins>
      <w:ins w:id="12" w:author="vivo user 5" w:date="2025-11-07T11:17:00Z">
        <w:r w:rsidR="00C97F62">
          <w:t>x</w:t>
        </w:r>
      </w:ins>
      <w:ins w:id="13" w:author="vivo user 5" w:date="2025-11-07T11:05:00Z">
        <w:r w:rsidRPr="003A1A94">
          <w:tab/>
        </w:r>
        <w:r>
          <w:t>Conclusions</w:t>
        </w:r>
        <w:r w:rsidRPr="003A1A94">
          <w:t xml:space="preserve"> for KI#</w:t>
        </w:r>
        <w:r>
          <w:t>1</w:t>
        </w:r>
      </w:ins>
    </w:p>
    <w:p w14:paraId="567A39BD" w14:textId="77777777" w:rsidR="00C36B51" w:rsidRPr="00815D1D" w:rsidRDefault="00C36B51" w:rsidP="00C36B51">
      <w:pPr>
        <w:rPr>
          <w:ins w:id="14" w:author="vivo user 5" w:date="2025-11-07T11:05:00Z"/>
          <w:lang w:eastAsia="ko-KR"/>
        </w:rPr>
      </w:pPr>
      <w:ins w:id="15" w:author="vivo user 5" w:date="2025-11-07T11:05:00Z">
        <w:r w:rsidRPr="00815D1D">
          <w:rPr>
            <w:rFonts w:hint="eastAsia"/>
            <w:lang w:eastAsia="ko-KR"/>
          </w:rPr>
          <w:t xml:space="preserve">The following </w:t>
        </w:r>
        <w:r>
          <w:rPr>
            <w:lang w:eastAsia="ko-KR"/>
          </w:rPr>
          <w:t>conclusion</w:t>
        </w:r>
        <w:r w:rsidRPr="00815D1D">
          <w:rPr>
            <w:rFonts w:hint="eastAsia"/>
            <w:lang w:eastAsia="ko-KR"/>
          </w:rPr>
          <w:t>s</w:t>
        </w:r>
        <w:r>
          <w:rPr>
            <w:lang w:eastAsia="ko-KR"/>
          </w:rPr>
          <w:t xml:space="preserve"> are</w:t>
        </w:r>
        <w:r w:rsidRPr="00815D1D">
          <w:rPr>
            <w:rFonts w:hint="eastAsia"/>
            <w:lang w:eastAsia="ko-KR"/>
          </w:rPr>
          <w:t xml:space="preserve"> agreed for KI#1.</w:t>
        </w:r>
      </w:ins>
    </w:p>
    <w:p w14:paraId="2A05D91C" w14:textId="3589D537" w:rsidR="00C36B51" w:rsidRPr="00815D1D" w:rsidRDefault="00C36B51" w:rsidP="00C36B51">
      <w:pPr>
        <w:pStyle w:val="B1"/>
        <w:rPr>
          <w:ins w:id="16" w:author="vivo user 5" w:date="2025-11-07T11:05:00Z"/>
          <w:lang w:eastAsia="ko-KR"/>
        </w:rPr>
      </w:pPr>
      <w:ins w:id="17" w:author="vivo user 5" w:date="2025-11-07T11:05:00Z">
        <w:r w:rsidRPr="00815D1D">
          <w:rPr>
            <w:rFonts w:hint="eastAsia"/>
            <w:lang w:eastAsia="ko-KR"/>
          </w:rPr>
          <w:t>1)</w:t>
        </w:r>
        <w:r w:rsidRPr="00815D1D">
          <w:rPr>
            <w:lang w:eastAsia="ko-KR"/>
          </w:rPr>
          <w:tab/>
        </w:r>
        <w:r w:rsidRPr="00815D1D">
          <w:rPr>
            <w:rFonts w:hint="eastAsia"/>
            <w:lang w:eastAsia="ko-KR"/>
          </w:rPr>
          <w:t xml:space="preserve">The additional energy related </w:t>
        </w:r>
        <w:r w:rsidRPr="00815D1D">
          <w:rPr>
            <w:lang w:eastAsia="ko-KR"/>
          </w:rPr>
          <w:t>information</w:t>
        </w:r>
        <w:r w:rsidRPr="00815D1D">
          <w:rPr>
            <w:rFonts w:hint="eastAsia"/>
            <w:lang w:eastAsia="ko-KR"/>
          </w:rPr>
          <w:t xml:space="preserve"> is exposed by EIF</w:t>
        </w:r>
        <w:r>
          <w:rPr>
            <w:lang w:eastAsia="ko-KR"/>
          </w:rPr>
          <w:t xml:space="preserve"> based on agreed p</w:t>
        </w:r>
        <w:r w:rsidRPr="00292939">
          <w:rPr>
            <w:lang w:eastAsia="ko-KR"/>
          </w:rPr>
          <w:t>rinciples</w:t>
        </w:r>
        <w:r>
          <w:rPr>
            <w:lang w:eastAsia="ko-KR"/>
          </w:rPr>
          <w:t xml:space="preserve"> in clause 7.1.1</w:t>
        </w:r>
      </w:ins>
      <w:ins w:id="18" w:author="vivo user 5" w:date="2025-11-07T23:21:00Z">
        <w:r w:rsidR="00CE20EF">
          <w:rPr>
            <w:lang w:eastAsia="ko-KR"/>
          </w:rPr>
          <w:t>.</w:t>
        </w:r>
      </w:ins>
    </w:p>
    <w:p w14:paraId="3D66CBA8" w14:textId="77777777" w:rsidR="00C36B51" w:rsidRPr="00815D1D" w:rsidRDefault="00C36B51" w:rsidP="00C36B51">
      <w:pPr>
        <w:pStyle w:val="B1"/>
        <w:rPr>
          <w:ins w:id="19" w:author="vivo user 5" w:date="2025-11-07T11:05:00Z"/>
          <w:rFonts w:eastAsiaTheme="minorEastAsia"/>
          <w:lang w:eastAsia="ko-KR"/>
        </w:rPr>
      </w:pPr>
      <w:ins w:id="20" w:author="vivo user 5" w:date="2025-11-07T11:05:00Z">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depending on SA5 feedback</w:t>
        </w:r>
        <w:r w:rsidRPr="00815D1D">
          <w:rPr>
            <w:lang w:eastAsia="ko-KR"/>
          </w:rPr>
          <w:t>.</w:t>
        </w:r>
      </w:ins>
    </w:p>
    <w:p w14:paraId="2B9FC69F" w14:textId="77777777" w:rsidR="00C36B51" w:rsidRDefault="00C36B51" w:rsidP="00C36B51">
      <w:pPr>
        <w:pStyle w:val="B1"/>
        <w:rPr>
          <w:ins w:id="21" w:author="vivo user 5" w:date="2025-11-07T11:05:00Z"/>
          <w:lang w:eastAsia="ko-KR"/>
        </w:rPr>
      </w:pPr>
      <w:ins w:id="22" w:author="vivo user 5" w:date="2025-11-07T11:05:00Z">
        <w:r w:rsidRPr="00815D1D">
          <w:rPr>
            <w:lang w:eastAsia="ko-KR"/>
          </w:rPr>
          <w:lastRenderedPageBreak/>
          <w:t>3)</w:t>
        </w:r>
        <w:r w:rsidRPr="00815D1D">
          <w:rPr>
            <w:lang w:eastAsia="ko-KR"/>
          </w:rPr>
          <w:tab/>
        </w:r>
        <w:r>
          <w:rPr>
            <w:lang w:eastAsia="ko-KR"/>
          </w:rPr>
          <w:t xml:space="preserve">The EIF may support the following </w:t>
        </w:r>
        <w:bookmarkStart w:id="23" w:name="_Hlk212558433"/>
        <w:r>
          <w:rPr>
            <w:lang w:eastAsia="ko-KR"/>
          </w:rPr>
          <w:t>n</w:t>
        </w:r>
        <w:r w:rsidRPr="00321E5B">
          <w:rPr>
            <w:lang w:eastAsia="ko-KR"/>
          </w:rPr>
          <w:t xml:space="preserve">ew formulas </w:t>
        </w:r>
        <w:r>
          <w:rPr>
            <w:lang w:eastAsia="ko-KR"/>
          </w:rPr>
          <w:t xml:space="preserve">for </w:t>
        </w:r>
        <w:r w:rsidRPr="00321E5B">
          <w:rPr>
            <w:lang w:eastAsia="ko-KR"/>
          </w:rPr>
          <w:t xml:space="preserve">taking idle energy consumption </w:t>
        </w:r>
        <w:r>
          <w:rPr>
            <w:lang w:eastAsia="ko-KR"/>
          </w:rPr>
          <w:t xml:space="preserve">of the node </w:t>
        </w:r>
        <w:r w:rsidRPr="00321E5B">
          <w:rPr>
            <w:lang w:eastAsia="ko-KR"/>
          </w:rPr>
          <w:t xml:space="preserve">into account </w:t>
        </w:r>
        <w:r>
          <w:rPr>
            <w:lang w:eastAsia="ko-KR"/>
          </w:rPr>
          <w:t>as</w:t>
        </w:r>
        <w:r w:rsidRPr="00321E5B">
          <w:rPr>
            <w:lang w:eastAsia="ko-KR"/>
          </w:rPr>
          <w:t xml:space="preserve"> </w:t>
        </w:r>
        <w:r>
          <w:rPr>
            <w:lang w:eastAsia="ko-KR"/>
          </w:rPr>
          <w:t>other examples of</w:t>
        </w:r>
        <w:r w:rsidRPr="000E658E">
          <w:rPr>
            <w:color w:val="000000"/>
          </w:rPr>
          <w:t xml:space="preserve"> EC estimation formula</w:t>
        </w:r>
        <w:r w:rsidRPr="000E658E">
          <w:t>s</w:t>
        </w:r>
        <w:r>
          <w:t xml:space="preserve"> for the required granularity</w:t>
        </w:r>
        <w:bookmarkEnd w:id="23"/>
        <w:r w:rsidRPr="00321E5B">
          <w:t xml:space="preserve">. Whether to adopt the new formulas </w:t>
        </w:r>
        <w:r>
          <w:t>is</w:t>
        </w:r>
        <w:r w:rsidRPr="00321E5B">
          <w:t xml:space="preserve"> left to </w:t>
        </w:r>
        <w:r w:rsidRPr="000E658E">
          <w:rPr>
            <w:color w:val="000000"/>
          </w:rPr>
          <w:t>implementation and operator policy.</w:t>
        </w:r>
      </w:ins>
    </w:p>
    <w:p w14:paraId="2B938C64" w14:textId="77777777" w:rsidR="00C36B51" w:rsidRDefault="00C36B51" w:rsidP="00C36B51">
      <w:pPr>
        <w:pStyle w:val="B1"/>
        <w:ind w:leftChars="384" w:left="1052"/>
        <w:rPr>
          <w:ins w:id="24" w:author="vivo user 5" w:date="2025-11-07T11:05:00Z"/>
          <w:iCs/>
        </w:rPr>
      </w:pPr>
      <w:ins w:id="25" w:author="vivo user 5" w:date="2025-11-07T11:05:00Z">
        <w:r>
          <w:rPr>
            <w:lang w:val="en-US" w:eastAsia="zh-CN"/>
          </w:rPr>
          <w:t xml:space="preserve">-     </w:t>
        </w:r>
        <w:r>
          <w:rPr>
            <w:lang w:eastAsia="zh-CN"/>
          </w:rPr>
          <w:t xml:space="preserve">If the </w:t>
        </w:r>
        <w:r>
          <w:t xml:space="preserve">idle energy consumption information of the node is known by the EIF (e.g., via local configuration), this information may be </w:t>
        </w:r>
        <w:r>
          <w:rPr>
            <w:iCs/>
          </w:rPr>
          <w:t>excluded from the total energy consumption of the node to calculate the energy consumption at the required granularities.</w:t>
        </w:r>
      </w:ins>
    </w:p>
    <w:p w14:paraId="567DAEDF" w14:textId="77777777" w:rsidR="00C36B51" w:rsidRDefault="00C36B51" w:rsidP="00C36B51">
      <w:pPr>
        <w:pStyle w:val="B1"/>
        <w:ind w:leftChars="212" w:left="1024" w:hangingChars="300" w:hanging="600"/>
        <w:rPr>
          <w:ins w:id="26" w:author="vivo user 5" w:date="2025-11-07T11:05:00Z"/>
          <w:iCs/>
        </w:rPr>
      </w:pPr>
      <w:ins w:id="27" w:author="vivo user 5" w:date="2025-11-07T11:05:00Z">
        <w:r>
          <w:rPr>
            <w:rFonts w:hint="eastAsia"/>
            <w:lang w:eastAsia="zh-CN"/>
          </w:rPr>
          <w:t xml:space="preserve"> </w:t>
        </w:r>
        <w:r>
          <w:rPr>
            <w:lang w:eastAsia="zh-CN"/>
          </w:rPr>
          <w:t xml:space="preserve">      -   In order to minimize the impact of the idle energy consumption of the node, the </w:t>
        </w:r>
        <w:r w:rsidRPr="003013AE">
          <w:t xml:space="preserve">per bit energy consumption </w:t>
        </w:r>
        <w:r>
          <w:t xml:space="preserve">information of </w:t>
        </w:r>
        <w:r w:rsidRPr="003013AE">
          <w:t xml:space="preserve">the network node </w:t>
        </w:r>
        <w:r>
          <w:t>may be calculated by</w:t>
        </w:r>
        <w:r w:rsidRPr="003013AE">
          <w:t xml:space="preserve"> using the ratio of the energy consumption </w:t>
        </w:r>
        <w:r>
          <w:t xml:space="preserve">information </w:t>
        </w:r>
        <w:r w:rsidRPr="003013AE">
          <w:t xml:space="preserve">difference to the data volume </w:t>
        </w:r>
        <w:r>
          <w:t xml:space="preserve">information </w:t>
        </w:r>
        <w:r w:rsidRPr="003013AE">
          <w:t>difference between two time intervals.</w:t>
        </w:r>
        <w:r>
          <w:t xml:space="preserve"> This </w:t>
        </w:r>
        <w:r w:rsidRPr="003013AE">
          <w:t>per bit energy consumption</w:t>
        </w:r>
        <w:r>
          <w:t xml:space="preserve"> information may be further used to calculate the </w:t>
        </w:r>
        <w:r>
          <w:rPr>
            <w:iCs/>
          </w:rPr>
          <w:t>energy consumption at the required granularities.</w:t>
        </w:r>
      </w:ins>
    </w:p>
    <w:p w14:paraId="084C47EE" w14:textId="77777777" w:rsidR="00C36B51" w:rsidRDefault="00C36B51" w:rsidP="000E658E">
      <w:pPr>
        <w:pStyle w:val="B1"/>
        <w:ind w:leftChars="212" w:left="1024" w:hangingChars="300" w:hanging="600"/>
        <w:rPr>
          <w:iCs/>
        </w:rPr>
      </w:pPr>
    </w:p>
    <w:p w14:paraId="09269E0A" w14:textId="22E0EA82" w:rsidR="000E658E" w:rsidRPr="0042466D" w:rsidRDefault="000E658E" w:rsidP="000E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22FE4BE" w14:textId="77777777" w:rsidR="00FE3A17" w:rsidRPr="000E658E" w:rsidRDefault="00FE3A17" w:rsidP="003835C7">
      <w:pPr>
        <w:pStyle w:val="B1"/>
        <w:ind w:left="0" w:firstLine="0"/>
        <w:rPr>
          <w:lang w:val="en-US" w:eastAsia="zh-CN"/>
        </w:rPr>
      </w:pPr>
    </w:p>
    <w:sectPr w:rsidR="00FE3A17" w:rsidRPr="000E65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9759" w14:textId="77777777" w:rsidR="006D08FB" w:rsidRDefault="006D08FB">
      <w:r>
        <w:separator/>
      </w:r>
    </w:p>
  </w:endnote>
  <w:endnote w:type="continuationSeparator" w:id="0">
    <w:p w14:paraId="4461255A" w14:textId="77777777" w:rsidR="006D08FB" w:rsidRDefault="006D08FB">
      <w:r>
        <w:continuationSeparator/>
      </w:r>
    </w:p>
  </w:endnote>
  <w:endnote w:type="continuationNotice" w:id="1">
    <w:p w14:paraId="5E1C5AD0" w14:textId="77777777" w:rsidR="006D08FB" w:rsidRDefault="006D0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5B156" w14:textId="77777777" w:rsidR="006D08FB" w:rsidRDefault="006D08FB">
      <w:r>
        <w:separator/>
      </w:r>
    </w:p>
  </w:footnote>
  <w:footnote w:type="continuationSeparator" w:id="0">
    <w:p w14:paraId="64B86566" w14:textId="77777777" w:rsidR="006D08FB" w:rsidRDefault="006D08FB">
      <w:r>
        <w:continuationSeparator/>
      </w:r>
    </w:p>
  </w:footnote>
  <w:footnote w:type="continuationNotice" w:id="1">
    <w:p w14:paraId="375B00DE" w14:textId="77777777" w:rsidR="006D08FB" w:rsidRDefault="006D08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A4CB0"/>
    <w:multiLevelType w:val="hybridMultilevel"/>
    <w:tmpl w:val="DDB892A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F71230"/>
    <w:multiLevelType w:val="hybridMultilevel"/>
    <w:tmpl w:val="25FE054A"/>
    <w:lvl w:ilvl="0" w:tplc="8B94478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9C3DE0"/>
    <w:multiLevelType w:val="hybridMultilevel"/>
    <w:tmpl w:val="02EE9B7C"/>
    <w:lvl w:ilvl="0" w:tplc="1EBEAEC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457F06"/>
    <w:multiLevelType w:val="hybridMultilevel"/>
    <w:tmpl w:val="A11C31A8"/>
    <w:lvl w:ilvl="0" w:tplc="04090009">
      <w:start w:val="1"/>
      <w:numFmt w:val="bullet"/>
      <w:lvlText w:val=""/>
      <w:lvlJc w:val="left"/>
      <w:pPr>
        <w:ind w:left="1420" w:hanging="420"/>
      </w:pPr>
      <w:rPr>
        <w:rFonts w:ascii="Wingdings" w:hAnsi="Wingdings" w:hint="default"/>
      </w:rPr>
    </w:lvl>
    <w:lvl w:ilvl="1" w:tplc="FFFFFFFF" w:tentative="1">
      <w:start w:val="1"/>
      <w:numFmt w:val="bullet"/>
      <w:lvlText w:val=""/>
      <w:lvlJc w:val="left"/>
      <w:pPr>
        <w:ind w:left="1840" w:hanging="420"/>
      </w:pPr>
      <w:rPr>
        <w:rFonts w:ascii="Wingdings" w:hAnsi="Wingdings" w:hint="default"/>
      </w:rPr>
    </w:lvl>
    <w:lvl w:ilvl="2" w:tplc="FFFFFFFF" w:tentative="1">
      <w:start w:val="1"/>
      <w:numFmt w:val="bullet"/>
      <w:lvlText w:val=""/>
      <w:lvlJc w:val="left"/>
      <w:pPr>
        <w:ind w:left="2260" w:hanging="420"/>
      </w:pPr>
      <w:rPr>
        <w:rFonts w:ascii="Wingdings" w:hAnsi="Wingdings" w:hint="default"/>
      </w:rPr>
    </w:lvl>
    <w:lvl w:ilvl="3" w:tplc="FFFFFFFF" w:tentative="1">
      <w:start w:val="1"/>
      <w:numFmt w:val="bullet"/>
      <w:lvlText w:val=""/>
      <w:lvlJc w:val="left"/>
      <w:pPr>
        <w:ind w:left="2680" w:hanging="420"/>
      </w:pPr>
      <w:rPr>
        <w:rFonts w:ascii="Wingdings" w:hAnsi="Wingdings" w:hint="default"/>
      </w:rPr>
    </w:lvl>
    <w:lvl w:ilvl="4" w:tplc="FFFFFFFF" w:tentative="1">
      <w:start w:val="1"/>
      <w:numFmt w:val="bullet"/>
      <w:lvlText w:val=""/>
      <w:lvlJc w:val="left"/>
      <w:pPr>
        <w:ind w:left="3100" w:hanging="420"/>
      </w:pPr>
      <w:rPr>
        <w:rFonts w:ascii="Wingdings" w:hAnsi="Wingdings" w:hint="default"/>
      </w:rPr>
    </w:lvl>
    <w:lvl w:ilvl="5" w:tplc="FFFFFFFF" w:tentative="1">
      <w:start w:val="1"/>
      <w:numFmt w:val="bullet"/>
      <w:lvlText w:val=""/>
      <w:lvlJc w:val="left"/>
      <w:pPr>
        <w:ind w:left="3520" w:hanging="420"/>
      </w:pPr>
      <w:rPr>
        <w:rFonts w:ascii="Wingdings" w:hAnsi="Wingdings" w:hint="default"/>
      </w:rPr>
    </w:lvl>
    <w:lvl w:ilvl="6" w:tplc="FFFFFFFF" w:tentative="1">
      <w:start w:val="1"/>
      <w:numFmt w:val="bullet"/>
      <w:lvlText w:val=""/>
      <w:lvlJc w:val="left"/>
      <w:pPr>
        <w:ind w:left="3940" w:hanging="420"/>
      </w:pPr>
      <w:rPr>
        <w:rFonts w:ascii="Wingdings" w:hAnsi="Wingdings" w:hint="default"/>
      </w:rPr>
    </w:lvl>
    <w:lvl w:ilvl="7" w:tplc="FFFFFFFF" w:tentative="1">
      <w:start w:val="1"/>
      <w:numFmt w:val="bullet"/>
      <w:lvlText w:val=""/>
      <w:lvlJc w:val="left"/>
      <w:pPr>
        <w:ind w:left="4360" w:hanging="420"/>
      </w:pPr>
      <w:rPr>
        <w:rFonts w:ascii="Wingdings" w:hAnsi="Wingdings" w:hint="default"/>
      </w:rPr>
    </w:lvl>
    <w:lvl w:ilvl="8" w:tplc="FFFFFFFF" w:tentative="1">
      <w:start w:val="1"/>
      <w:numFmt w:val="bullet"/>
      <w:lvlText w:val=""/>
      <w:lvlJc w:val="left"/>
      <w:pPr>
        <w:ind w:left="4780" w:hanging="420"/>
      </w:pPr>
      <w:rPr>
        <w:rFonts w:ascii="Wingdings" w:hAnsi="Wingdings" w:hint="default"/>
      </w:rPr>
    </w:lvl>
  </w:abstractNum>
  <w:abstractNum w:abstractNumId="20" w15:restartNumberingAfterBreak="0">
    <w:nsid w:val="36594030"/>
    <w:multiLevelType w:val="hybridMultilevel"/>
    <w:tmpl w:val="4E8A7E22"/>
    <w:lvl w:ilvl="0" w:tplc="1EBEAEC4">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1"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2"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AD2AE7"/>
    <w:multiLevelType w:val="hybridMultilevel"/>
    <w:tmpl w:val="4E3A9D6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29"/>
  </w:num>
  <w:num w:numId="8">
    <w:abstractNumId w:val="35"/>
  </w:num>
  <w:num w:numId="9">
    <w:abstractNumId w:val="2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18"/>
  </w:num>
  <w:num w:numId="14">
    <w:abstractNumId w:val="24"/>
  </w:num>
  <w:num w:numId="15">
    <w:abstractNumId w:val="22"/>
  </w:num>
  <w:num w:numId="16">
    <w:abstractNumId w:val="32"/>
  </w:num>
  <w:num w:numId="17">
    <w:abstractNumId w:val="8"/>
  </w:num>
  <w:num w:numId="18">
    <w:abstractNumId w:val="23"/>
  </w:num>
  <w:num w:numId="19">
    <w:abstractNumId w:val="7"/>
  </w:num>
  <w:num w:numId="20">
    <w:abstractNumId w:val="17"/>
  </w:num>
  <w:num w:numId="21">
    <w:abstractNumId w:val="11"/>
  </w:num>
  <w:num w:numId="22">
    <w:abstractNumId w:val="30"/>
  </w:num>
  <w:num w:numId="23">
    <w:abstractNumId w:val="36"/>
  </w:num>
  <w:num w:numId="24">
    <w:abstractNumId w:val="4"/>
  </w:num>
  <w:num w:numId="25">
    <w:abstractNumId w:val="34"/>
  </w:num>
  <w:num w:numId="26">
    <w:abstractNumId w:val="26"/>
  </w:num>
  <w:num w:numId="27">
    <w:abstractNumId w:val="33"/>
  </w:num>
  <w:num w:numId="28">
    <w:abstractNumId w:val="27"/>
  </w:num>
  <w:num w:numId="29">
    <w:abstractNumId w:val="12"/>
  </w:num>
  <w:num w:numId="30">
    <w:abstractNumId w:val="31"/>
  </w:num>
  <w:num w:numId="31">
    <w:abstractNumId w:val="28"/>
  </w:num>
  <w:num w:numId="32">
    <w:abstractNumId w:val="16"/>
  </w:num>
  <w:num w:numId="33">
    <w:abstractNumId w:val="20"/>
  </w:num>
  <w:num w:numId="34">
    <w:abstractNumId w:val="19"/>
  </w:num>
  <w:num w:numId="35">
    <w:abstractNumId w:val="14"/>
  </w:num>
  <w:num w:numId="36">
    <w:abstractNumId w:val="21"/>
  </w:num>
  <w:num w:numId="37">
    <w:abstractNumId w:val="3"/>
  </w:num>
  <w:num w:numId="3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47D"/>
    <w:rsid w:val="00010609"/>
    <w:rsid w:val="00011313"/>
    <w:rsid w:val="00012515"/>
    <w:rsid w:val="00012DB1"/>
    <w:rsid w:val="00013111"/>
    <w:rsid w:val="000147F7"/>
    <w:rsid w:val="00015144"/>
    <w:rsid w:val="00015E1C"/>
    <w:rsid w:val="0001659C"/>
    <w:rsid w:val="00016D53"/>
    <w:rsid w:val="00020833"/>
    <w:rsid w:val="00022509"/>
    <w:rsid w:val="0002355D"/>
    <w:rsid w:val="00023F2D"/>
    <w:rsid w:val="00024412"/>
    <w:rsid w:val="000250C4"/>
    <w:rsid w:val="000256B8"/>
    <w:rsid w:val="00027DF2"/>
    <w:rsid w:val="000303AC"/>
    <w:rsid w:val="000310DC"/>
    <w:rsid w:val="0003137C"/>
    <w:rsid w:val="000328A0"/>
    <w:rsid w:val="00033BC0"/>
    <w:rsid w:val="000344BF"/>
    <w:rsid w:val="000355AC"/>
    <w:rsid w:val="000436A5"/>
    <w:rsid w:val="00043B1A"/>
    <w:rsid w:val="00045C12"/>
    <w:rsid w:val="00046333"/>
    <w:rsid w:val="00046389"/>
    <w:rsid w:val="00046927"/>
    <w:rsid w:val="00046E68"/>
    <w:rsid w:val="00046F89"/>
    <w:rsid w:val="00047300"/>
    <w:rsid w:val="00047D99"/>
    <w:rsid w:val="00050F5B"/>
    <w:rsid w:val="00051767"/>
    <w:rsid w:val="000522F5"/>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211A"/>
    <w:rsid w:val="0008417D"/>
    <w:rsid w:val="000842DF"/>
    <w:rsid w:val="000850E3"/>
    <w:rsid w:val="00085894"/>
    <w:rsid w:val="000862C5"/>
    <w:rsid w:val="00086753"/>
    <w:rsid w:val="00091A88"/>
    <w:rsid w:val="000934A6"/>
    <w:rsid w:val="0009618B"/>
    <w:rsid w:val="000973CE"/>
    <w:rsid w:val="000A0E35"/>
    <w:rsid w:val="000A1EDD"/>
    <w:rsid w:val="000A2307"/>
    <w:rsid w:val="000A2C6C"/>
    <w:rsid w:val="000A3BE9"/>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58E"/>
    <w:rsid w:val="000E672B"/>
    <w:rsid w:val="000F2D3B"/>
    <w:rsid w:val="000F32E2"/>
    <w:rsid w:val="000F3A21"/>
    <w:rsid w:val="000F3EE1"/>
    <w:rsid w:val="000F48B5"/>
    <w:rsid w:val="000F5426"/>
    <w:rsid w:val="000F7D92"/>
    <w:rsid w:val="0010023C"/>
    <w:rsid w:val="001003A4"/>
    <w:rsid w:val="00100A0F"/>
    <w:rsid w:val="00100E35"/>
    <w:rsid w:val="00102C7D"/>
    <w:rsid w:val="001036DD"/>
    <w:rsid w:val="00103E0F"/>
    <w:rsid w:val="0010401F"/>
    <w:rsid w:val="001054D5"/>
    <w:rsid w:val="001072FC"/>
    <w:rsid w:val="00112FC3"/>
    <w:rsid w:val="00114432"/>
    <w:rsid w:val="00114747"/>
    <w:rsid w:val="001149F0"/>
    <w:rsid w:val="0011611F"/>
    <w:rsid w:val="00116581"/>
    <w:rsid w:val="00116AA4"/>
    <w:rsid w:val="00116B49"/>
    <w:rsid w:val="00117A31"/>
    <w:rsid w:val="00117E65"/>
    <w:rsid w:val="0012097F"/>
    <w:rsid w:val="00120FB3"/>
    <w:rsid w:val="00121AF3"/>
    <w:rsid w:val="0012277B"/>
    <w:rsid w:val="00122DDD"/>
    <w:rsid w:val="001231EC"/>
    <w:rsid w:val="00123598"/>
    <w:rsid w:val="0012465D"/>
    <w:rsid w:val="00124AAE"/>
    <w:rsid w:val="0012645A"/>
    <w:rsid w:val="001300F6"/>
    <w:rsid w:val="001309EE"/>
    <w:rsid w:val="001354F7"/>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C2"/>
    <w:rsid w:val="00161556"/>
    <w:rsid w:val="001621DA"/>
    <w:rsid w:val="0016446D"/>
    <w:rsid w:val="001645D6"/>
    <w:rsid w:val="001675D7"/>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289"/>
    <w:rsid w:val="001903B6"/>
    <w:rsid w:val="0019070A"/>
    <w:rsid w:val="001908F3"/>
    <w:rsid w:val="00192307"/>
    <w:rsid w:val="001928BF"/>
    <w:rsid w:val="00193127"/>
    <w:rsid w:val="0019614B"/>
    <w:rsid w:val="0019738C"/>
    <w:rsid w:val="00197E4C"/>
    <w:rsid w:val="001A0CC4"/>
    <w:rsid w:val="001A1407"/>
    <w:rsid w:val="001A4114"/>
    <w:rsid w:val="001A5589"/>
    <w:rsid w:val="001A5C04"/>
    <w:rsid w:val="001A6A9B"/>
    <w:rsid w:val="001A6DD9"/>
    <w:rsid w:val="001B1574"/>
    <w:rsid w:val="001B1652"/>
    <w:rsid w:val="001B27CD"/>
    <w:rsid w:val="001B474B"/>
    <w:rsid w:val="001B58DA"/>
    <w:rsid w:val="001B7B4E"/>
    <w:rsid w:val="001C1FFB"/>
    <w:rsid w:val="001C31E5"/>
    <w:rsid w:val="001C3EC8"/>
    <w:rsid w:val="001C4A45"/>
    <w:rsid w:val="001C4EF9"/>
    <w:rsid w:val="001C5C79"/>
    <w:rsid w:val="001C77FB"/>
    <w:rsid w:val="001D0770"/>
    <w:rsid w:val="001D0874"/>
    <w:rsid w:val="001D0996"/>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5A12"/>
    <w:rsid w:val="001F6292"/>
    <w:rsid w:val="001F6967"/>
    <w:rsid w:val="002003B6"/>
    <w:rsid w:val="00200D74"/>
    <w:rsid w:val="00201947"/>
    <w:rsid w:val="002027BD"/>
    <w:rsid w:val="0020395B"/>
    <w:rsid w:val="002046CB"/>
    <w:rsid w:val="00204DC9"/>
    <w:rsid w:val="002056DB"/>
    <w:rsid w:val="002062C0"/>
    <w:rsid w:val="00207497"/>
    <w:rsid w:val="00207895"/>
    <w:rsid w:val="00207E55"/>
    <w:rsid w:val="002109E5"/>
    <w:rsid w:val="00210ED0"/>
    <w:rsid w:val="00215130"/>
    <w:rsid w:val="00215C51"/>
    <w:rsid w:val="00216856"/>
    <w:rsid w:val="00217644"/>
    <w:rsid w:val="00220A33"/>
    <w:rsid w:val="00221F7E"/>
    <w:rsid w:val="00222E37"/>
    <w:rsid w:val="00223D7E"/>
    <w:rsid w:val="00224A07"/>
    <w:rsid w:val="00224E7C"/>
    <w:rsid w:val="00225B30"/>
    <w:rsid w:val="0022714C"/>
    <w:rsid w:val="00230002"/>
    <w:rsid w:val="002324A3"/>
    <w:rsid w:val="0023271F"/>
    <w:rsid w:val="002352FE"/>
    <w:rsid w:val="00235B34"/>
    <w:rsid w:val="002368D0"/>
    <w:rsid w:val="00237024"/>
    <w:rsid w:val="0023781B"/>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2939"/>
    <w:rsid w:val="0029330D"/>
    <w:rsid w:val="0029612E"/>
    <w:rsid w:val="002A04AD"/>
    <w:rsid w:val="002A1857"/>
    <w:rsid w:val="002A1938"/>
    <w:rsid w:val="002A1E80"/>
    <w:rsid w:val="002A2416"/>
    <w:rsid w:val="002A2598"/>
    <w:rsid w:val="002A3A28"/>
    <w:rsid w:val="002A62CC"/>
    <w:rsid w:val="002A62DF"/>
    <w:rsid w:val="002A77C6"/>
    <w:rsid w:val="002A7C5C"/>
    <w:rsid w:val="002B0455"/>
    <w:rsid w:val="002B087E"/>
    <w:rsid w:val="002B45AF"/>
    <w:rsid w:val="002B6D83"/>
    <w:rsid w:val="002B72FE"/>
    <w:rsid w:val="002C063D"/>
    <w:rsid w:val="002C083C"/>
    <w:rsid w:val="002C0EDB"/>
    <w:rsid w:val="002C18C4"/>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5EE"/>
    <w:rsid w:val="002F1299"/>
    <w:rsid w:val="002F1606"/>
    <w:rsid w:val="002F1939"/>
    <w:rsid w:val="002F40EF"/>
    <w:rsid w:val="002F4433"/>
    <w:rsid w:val="002F4EE6"/>
    <w:rsid w:val="002F6AB3"/>
    <w:rsid w:val="002F73A0"/>
    <w:rsid w:val="0030018A"/>
    <w:rsid w:val="003013AE"/>
    <w:rsid w:val="00301AF8"/>
    <w:rsid w:val="00301D7F"/>
    <w:rsid w:val="00301F06"/>
    <w:rsid w:val="00302247"/>
    <w:rsid w:val="00303DA6"/>
    <w:rsid w:val="003057A8"/>
    <w:rsid w:val="003061CA"/>
    <w:rsid w:val="0030628A"/>
    <w:rsid w:val="00307A87"/>
    <w:rsid w:val="00310833"/>
    <w:rsid w:val="003115FF"/>
    <w:rsid w:val="0031241A"/>
    <w:rsid w:val="003126DF"/>
    <w:rsid w:val="0031366B"/>
    <w:rsid w:val="00317380"/>
    <w:rsid w:val="00317881"/>
    <w:rsid w:val="00321434"/>
    <w:rsid w:val="00321E5B"/>
    <w:rsid w:val="00323645"/>
    <w:rsid w:val="00323727"/>
    <w:rsid w:val="0032400C"/>
    <w:rsid w:val="00327906"/>
    <w:rsid w:val="00327E69"/>
    <w:rsid w:val="0033122F"/>
    <w:rsid w:val="0033415E"/>
    <w:rsid w:val="00334E4F"/>
    <w:rsid w:val="003366BD"/>
    <w:rsid w:val="003410E4"/>
    <w:rsid w:val="003419FB"/>
    <w:rsid w:val="00342321"/>
    <w:rsid w:val="0034298A"/>
    <w:rsid w:val="0034453A"/>
    <w:rsid w:val="00345223"/>
    <w:rsid w:val="003456E2"/>
    <w:rsid w:val="00345E2C"/>
    <w:rsid w:val="00345F17"/>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76BA1"/>
    <w:rsid w:val="00380AF7"/>
    <w:rsid w:val="00380BC6"/>
    <w:rsid w:val="00381DB1"/>
    <w:rsid w:val="00382618"/>
    <w:rsid w:val="003835C7"/>
    <w:rsid w:val="0038366A"/>
    <w:rsid w:val="00383E4D"/>
    <w:rsid w:val="00386840"/>
    <w:rsid w:val="00386CFF"/>
    <w:rsid w:val="00392811"/>
    <w:rsid w:val="00392E61"/>
    <w:rsid w:val="00393AAA"/>
    <w:rsid w:val="00394A65"/>
    <w:rsid w:val="00395736"/>
    <w:rsid w:val="0039652E"/>
    <w:rsid w:val="00397B0C"/>
    <w:rsid w:val="003A3642"/>
    <w:rsid w:val="003A4361"/>
    <w:rsid w:val="003A45FA"/>
    <w:rsid w:val="003A612C"/>
    <w:rsid w:val="003A62FD"/>
    <w:rsid w:val="003A7254"/>
    <w:rsid w:val="003B2B9C"/>
    <w:rsid w:val="003B569E"/>
    <w:rsid w:val="003C00B8"/>
    <w:rsid w:val="003C07A1"/>
    <w:rsid w:val="003C122B"/>
    <w:rsid w:val="003C168A"/>
    <w:rsid w:val="003C1F68"/>
    <w:rsid w:val="003C2967"/>
    <w:rsid w:val="003C5A97"/>
    <w:rsid w:val="003C77E5"/>
    <w:rsid w:val="003C7A04"/>
    <w:rsid w:val="003D04D1"/>
    <w:rsid w:val="003D184E"/>
    <w:rsid w:val="003D1FF4"/>
    <w:rsid w:val="003D24EF"/>
    <w:rsid w:val="003D29FE"/>
    <w:rsid w:val="003D49EA"/>
    <w:rsid w:val="003D517F"/>
    <w:rsid w:val="003D55C8"/>
    <w:rsid w:val="003D58A8"/>
    <w:rsid w:val="003D5D57"/>
    <w:rsid w:val="003D6AB6"/>
    <w:rsid w:val="003D78A3"/>
    <w:rsid w:val="003E1D66"/>
    <w:rsid w:val="003E26F2"/>
    <w:rsid w:val="003E3337"/>
    <w:rsid w:val="003E5752"/>
    <w:rsid w:val="003E59F9"/>
    <w:rsid w:val="003E6017"/>
    <w:rsid w:val="003E6CAC"/>
    <w:rsid w:val="003E7115"/>
    <w:rsid w:val="003E7EEF"/>
    <w:rsid w:val="003F00FE"/>
    <w:rsid w:val="003F021C"/>
    <w:rsid w:val="003F0246"/>
    <w:rsid w:val="003F0AF9"/>
    <w:rsid w:val="003F1330"/>
    <w:rsid w:val="003F1EC9"/>
    <w:rsid w:val="003F2943"/>
    <w:rsid w:val="003F3E17"/>
    <w:rsid w:val="003F52B2"/>
    <w:rsid w:val="003F672A"/>
    <w:rsid w:val="004009F1"/>
    <w:rsid w:val="00401B3A"/>
    <w:rsid w:val="00401E8E"/>
    <w:rsid w:val="00402768"/>
    <w:rsid w:val="004038BD"/>
    <w:rsid w:val="00403D98"/>
    <w:rsid w:val="0040512A"/>
    <w:rsid w:val="004057EF"/>
    <w:rsid w:val="00405BF2"/>
    <w:rsid w:val="0040686D"/>
    <w:rsid w:val="00406E11"/>
    <w:rsid w:val="00407904"/>
    <w:rsid w:val="00407FA6"/>
    <w:rsid w:val="00413F94"/>
    <w:rsid w:val="0041475F"/>
    <w:rsid w:val="00415360"/>
    <w:rsid w:val="004179BF"/>
    <w:rsid w:val="004209EA"/>
    <w:rsid w:val="00421170"/>
    <w:rsid w:val="0042132B"/>
    <w:rsid w:val="00426175"/>
    <w:rsid w:val="00426425"/>
    <w:rsid w:val="00426AF2"/>
    <w:rsid w:val="004317B1"/>
    <w:rsid w:val="00433519"/>
    <w:rsid w:val="00433A23"/>
    <w:rsid w:val="00434FB3"/>
    <w:rsid w:val="004357D2"/>
    <w:rsid w:val="00437870"/>
    <w:rsid w:val="00440414"/>
    <w:rsid w:val="0044056D"/>
    <w:rsid w:val="00440D92"/>
    <w:rsid w:val="004414EA"/>
    <w:rsid w:val="00442DD0"/>
    <w:rsid w:val="00444829"/>
    <w:rsid w:val="00444B61"/>
    <w:rsid w:val="00444E83"/>
    <w:rsid w:val="004459B0"/>
    <w:rsid w:val="00445CA5"/>
    <w:rsid w:val="004467E6"/>
    <w:rsid w:val="00446C75"/>
    <w:rsid w:val="00446F0B"/>
    <w:rsid w:val="00450642"/>
    <w:rsid w:val="00450AE7"/>
    <w:rsid w:val="00454D73"/>
    <w:rsid w:val="004558E9"/>
    <w:rsid w:val="00455B2F"/>
    <w:rsid w:val="004568D8"/>
    <w:rsid w:val="0045777E"/>
    <w:rsid w:val="00460744"/>
    <w:rsid w:val="00460926"/>
    <w:rsid w:val="004610FD"/>
    <w:rsid w:val="004612BA"/>
    <w:rsid w:val="00461AED"/>
    <w:rsid w:val="00463E22"/>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72D"/>
    <w:rsid w:val="00494C00"/>
    <w:rsid w:val="00496261"/>
    <w:rsid w:val="004979E8"/>
    <w:rsid w:val="00497E4C"/>
    <w:rsid w:val="004A0F81"/>
    <w:rsid w:val="004A6934"/>
    <w:rsid w:val="004A6E28"/>
    <w:rsid w:val="004A6FAF"/>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1A18"/>
    <w:rsid w:val="004D27E4"/>
    <w:rsid w:val="004D4799"/>
    <w:rsid w:val="004D55C2"/>
    <w:rsid w:val="004D6410"/>
    <w:rsid w:val="004D77AE"/>
    <w:rsid w:val="004D7C44"/>
    <w:rsid w:val="004E11B5"/>
    <w:rsid w:val="004E1740"/>
    <w:rsid w:val="004E2CD8"/>
    <w:rsid w:val="004E354F"/>
    <w:rsid w:val="004E4C81"/>
    <w:rsid w:val="004E5717"/>
    <w:rsid w:val="004E72EE"/>
    <w:rsid w:val="004F1663"/>
    <w:rsid w:val="004F1725"/>
    <w:rsid w:val="004F2FEA"/>
    <w:rsid w:val="004F568C"/>
    <w:rsid w:val="004F77EA"/>
    <w:rsid w:val="004F7D96"/>
    <w:rsid w:val="00500DEF"/>
    <w:rsid w:val="005012E9"/>
    <w:rsid w:val="0050142A"/>
    <w:rsid w:val="00501576"/>
    <w:rsid w:val="00502F22"/>
    <w:rsid w:val="0050342A"/>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35C1"/>
    <w:rsid w:val="0053586B"/>
    <w:rsid w:val="00536F5A"/>
    <w:rsid w:val="00540015"/>
    <w:rsid w:val="00540CAC"/>
    <w:rsid w:val="005410F6"/>
    <w:rsid w:val="0054191D"/>
    <w:rsid w:val="00544883"/>
    <w:rsid w:val="00544909"/>
    <w:rsid w:val="005449C0"/>
    <w:rsid w:val="00545C29"/>
    <w:rsid w:val="00547885"/>
    <w:rsid w:val="005501BE"/>
    <w:rsid w:val="0055066E"/>
    <w:rsid w:val="00553840"/>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69"/>
    <w:rsid w:val="005C00CA"/>
    <w:rsid w:val="005C0265"/>
    <w:rsid w:val="005C0CD3"/>
    <w:rsid w:val="005C389D"/>
    <w:rsid w:val="005C390B"/>
    <w:rsid w:val="005C518D"/>
    <w:rsid w:val="005C66E5"/>
    <w:rsid w:val="005C7096"/>
    <w:rsid w:val="005C761B"/>
    <w:rsid w:val="005D0F03"/>
    <w:rsid w:val="005D1A67"/>
    <w:rsid w:val="005D213F"/>
    <w:rsid w:val="005D3A73"/>
    <w:rsid w:val="005D511B"/>
    <w:rsid w:val="005D5AA1"/>
    <w:rsid w:val="005E18B0"/>
    <w:rsid w:val="005E1E4C"/>
    <w:rsid w:val="005E2A0D"/>
    <w:rsid w:val="005E3CE7"/>
    <w:rsid w:val="005E6797"/>
    <w:rsid w:val="005E6AE2"/>
    <w:rsid w:val="005E7317"/>
    <w:rsid w:val="005E7E13"/>
    <w:rsid w:val="005F14F5"/>
    <w:rsid w:val="005F6CA6"/>
    <w:rsid w:val="00601978"/>
    <w:rsid w:val="00602200"/>
    <w:rsid w:val="006046F1"/>
    <w:rsid w:val="00606E7E"/>
    <w:rsid w:val="00610508"/>
    <w:rsid w:val="00610D48"/>
    <w:rsid w:val="0061334D"/>
    <w:rsid w:val="00613820"/>
    <w:rsid w:val="00615A24"/>
    <w:rsid w:val="00620307"/>
    <w:rsid w:val="0062107D"/>
    <w:rsid w:val="00621ACA"/>
    <w:rsid w:val="00622ED9"/>
    <w:rsid w:val="00624072"/>
    <w:rsid w:val="00626099"/>
    <w:rsid w:val="006272F7"/>
    <w:rsid w:val="00631558"/>
    <w:rsid w:val="00633631"/>
    <w:rsid w:val="006336A0"/>
    <w:rsid w:val="0063450F"/>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0F97"/>
    <w:rsid w:val="00661696"/>
    <w:rsid w:val="00662023"/>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B51"/>
    <w:rsid w:val="00685316"/>
    <w:rsid w:val="00685B8C"/>
    <w:rsid w:val="006910DA"/>
    <w:rsid w:val="00691F54"/>
    <w:rsid w:val="00692318"/>
    <w:rsid w:val="00692DA9"/>
    <w:rsid w:val="0069398D"/>
    <w:rsid w:val="00693AC5"/>
    <w:rsid w:val="00694899"/>
    <w:rsid w:val="0069495C"/>
    <w:rsid w:val="00697D47"/>
    <w:rsid w:val="006A5BBC"/>
    <w:rsid w:val="006A7F4E"/>
    <w:rsid w:val="006B1B49"/>
    <w:rsid w:val="006B57AB"/>
    <w:rsid w:val="006B5DBA"/>
    <w:rsid w:val="006B66E4"/>
    <w:rsid w:val="006B795D"/>
    <w:rsid w:val="006C09F0"/>
    <w:rsid w:val="006C2449"/>
    <w:rsid w:val="006C47EF"/>
    <w:rsid w:val="006C4B22"/>
    <w:rsid w:val="006C6555"/>
    <w:rsid w:val="006C6DF9"/>
    <w:rsid w:val="006C77B0"/>
    <w:rsid w:val="006D08FB"/>
    <w:rsid w:val="006D0BAF"/>
    <w:rsid w:val="006D15D3"/>
    <w:rsid w:val="006D1FAC"/>
    <w:rsid w:val="006D2306"/>
    <w:rsid w:val="006D2C53"/>
    <w:rsid w:val="006D2E10"/>
    <w:rsid w:val="006D340A"/>
    <w:rsid w:val="006D430D"/>
    <w:rsid w:val="006D4AB6"/>
    <w:rsid w:val="006D6285"/>
    <w:rsid w:val="006D79CF"/>
    <w:rsid w:val="006E06D0"/>
    <w:rsid w:val="006E1C30"/>
    <w:rsid w:val="006E1DCB"/>
    <w:rsid w:val="006E3AD1"/>
    <w:rsid w:val="006E3BC6"/>
    <w:rsid w:val="006E7EE7"/>
    <w:rsid w:val="006F0351"/>
    <w:rsid w:val="006F1CD3"/>
    <w:rsid w:val="006F2C11"/>
    <w:rsid w:val="006F4930"/>
    <w:rsid w:val="006F6984"/>
    <w:rsid w:val="006F6D13"/>
    <w:rsid w:val="006F74B1"/>
    <w:rsid w:val="006F74D5"/>
    <w:rsid w:val="00701F41"/>
    <w:rsid w:val="007112EA"/>
    <w:rsid w:val="00711DB0"/>
    <w:rsid w:val="007120D2"/>
    <w:rsid w:val="00712E41"/>
    <w:rsid w:val="00713ACD"/>
    <w:rsid w:val="00715A1D"/>
    <w:rsid w:val="007167B7"/>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8C5"/>
    <w:rsid w:val="00752CEE"/>
    <w:rsid w:val="007551FF"/>
    <w:rsid w:val="00755437"/>
    <w:rsid w:val="007563AC"/>
    <w:rsid w:val="007566F6"/>
    <w:rsid w:val="00760989"/>
    <w:rsid w:val="00760BB0"/>
    <w:rsid w:val="00760EC5"/>
    <w:rsid w:val="00761480"/>
    <w:rsid w:val="0076157A"/>
    <w:rsid w:val="007626BA"/>
    <w:rsid w:val="00765C77"/>
    <w:rsid w:val="007666DA"/>
    <w:rsid w:val="007669DF"/>
    <w:rsid w:val="00766C79"/>
    <w:rsid w:val="00766D11"/>
    <w:rsid w:val="007725A9"/>
    <w:rsid w:val="00773672"/>
    <w:rsid w:val="007740E0"/>
    <w:rsid w:val="007769F5"/>
    <w:rsid w:val="00777227"/>
    <w:rsid w:val="00777303"/>
    <w:rsid w:val="007814A6"/>
    <w:rsid w:val="007823B7"/>
    <w:rsid w:val="00782DC9"/>
    <w:rsid w:val="00784593"/>
    <w:rsid w:val="00785255"/>
    <w:rsid w:val="00787DBF"/>
    <w:rsid w:val="00791A81"/>
    <w:rsid w:val="0079213F"/>
    <w:rsid w:val="0079285B"/>
    <w:rsid w:val="0079578B"/>
    <w:rsid w:val="007978F6"/>
    <w:rsid w:val="00797EAB"/>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A69"/>
    <w:rsid w:val="007C507A"/>
    <w:rsid w:val="007C5D63"/>
    <w:rsid w:val="007C6180"/>
    <w:rsid w:val="007C7F2A"/>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FE9"/>
    <w:rsid w:val="007F65D0"/>
    <w:rsid w:val="007F73C9"/>
    <w:rsid w:val="008010BF"/>
    <w:rsid w:val="008014C3"/>
    <w:rsid w:val="00801D90"/>
    <w:rsid w:val="0080363E"/>
    <w:rsid w:val="00804880"/>
    <w:rsid w:val="00805224"/>
    <w:rsid w:val="00805741"/>
    <w:rsid w:val="00806D80"/>
    <w:rsid w:val="00810377"/>
    <w:rsid w:val="00810507"/>
    <w:rsid w:val="0081121E"/>
    <w:rsid w:val="00811DBA"/>
    <w:rsid w:val="0081304C"/>
    <w:rsid w:val="00815245"/>
    <w:rsid w:val="008168DF"/>
    <w:rsid w:val="00816AA0"/>
    <w:rsid w:val="0082073E"/>
    <w:rsid w:val="008213A5"/>
    <w:rsid w:val="00821C0F"/>
    <w:rsid w:val="00823079"/>
    <w:rsid w:val="0082410B"/>
    <w:rsid w:val="0082475D"/>
    <w:rsid w:val="00825066"/>
    <w:rsid w:val="008251AF"/>
    <w:rsid w:val="00825818"/>
    <w:rsid w:val="00825B28"/>
    <w:rsid w:val="00827E81"/>
    <w:rsid w:val="0083095B"/>
    <w:rsid w:val="00831B00"/>
    <w:rsid w:val="008326F7"/>
    <w:rsid w:val="00832E9B"/>
    <w:rsid w:val="00834C40"/>
    <w:rsid w:val="00836488"/>
    <w:rsid w:val="00837AC0"/>
    <w:rsid w:val="008403BE"/>
    <w:rsid w:val="0084081A"/>
    <w:rsid w:val="00841319"/>
    <w:rsid w:val="0084677A"/>
    <w:rsid w:val="00846B7F"/>
    <w:rsid w:val="00847B32"/>
    <w:rsid w:val="00850812"/>
    <w:rsid w:val="00851B1E"/>
    <w:rsid w:val="00851BD8"/>
    <w:rsid w:val="00854317"/>
    <w:rsid w:val="00854F2E"/>
    <w:rsid w:val="00861C91"/>
    <w:rsid w:val="008629CC"/>
    <w:rsid w:val="00862E65"/>
    <w:rsid w:val="008631B9"/>
    <w:rsid w:val="008653D6"/>
    <w:rsid w:val="0086692E"/>
    <w:rsid w:val="008674F0"/>
    <w:rsid w:val="00867D21"/>
    <w:rsid w:val="00867EEE"/>
    <w:rsid w:val="008708F2"/>
    <w:rsid w:val="00873348"/>
    <w:rsid w:val="008734FA"/>
    <w:rsid w:val="00874BEC"/>
    <w:rsid w:val="00874EEB"/>
    <w:rsid w:val="00875774"/>
    <w:rsid w:val="0087651F"/>
    <w:rsid w:val="00876B9A"/>
    <w:rsid w:val="00877B8D"/>
    <w:rsid w:val="00881E57"/>
    <w:rsid w:val="00884D2D"/>
    <w:rsid w:val="00886CBD"/>
    <w:rsid w:val="00887486"/>
    <w:rsid w:val="008933BF"/>
    <w:rsid w:val="00893B21"/>
    <w:rsid w:val="00894328"/>
    <w:rsid w:val="00895510"/>
    <w:rsid w:val="00897CD2"/>
    <w:rsid w:val="008A099E"/>
    <w:rsid w:val="008A10C4"/>
    <w:rsid w:val="008A1BD2"/>
    <w:rsid w:val="008A1D5A"/>
    <w:rsid w:val="008A2086"/>
    <w:rsid w:val="008A2C19"/>
    <w:rsid w:val="008A3BCA"/>
    <w:rsid w:val="008A4942"/>
    <w:rsid w:val="008A6B7D"/>
    <w:rsid w:val="008B0248"/>
    <w:rsid w:val="008B08B5"/>
    <w:rsid w:val="008B2B16"/>
    <w:rsid w:val="008B4130"/>
    <w:rsid w:val="008B4820"/>
    <w:rsid w:val="008B5F26"/>
    <w:rsid w:val="008B7C7D"/>
    <w:rsid w:val="008C2BE3"/>
    <w:rsid w:val="008C4E70"/>
    <w:rsid w:val="008C71B0"/>
    <w:rsid w:val="008D1704"/>
    <w:rsid w:val="008D191D"/>
    <w:rsid w:val="008D1AF7"/>
    <w:rsid w:val="008D32A7"/>
    <w:rsid w:val="008D34BC"/>
    <w:rsid w:val="008D3F9F"/>
    <w:rsid w:val="008E0264"/>
    <w:rsid w:val="008E2405"/>
    <w:rsid w:val="008E286A"/>
    <w:rsid w:val="008E48AA"/>
    <w:rsid w:val="008E5B67"/>
    <w:rsid w:val="008E5E96"/>
    <w:rsid w:val="008F08F2"/>
    <w:rsid w:val="008F1EFB"/>
    <w:rsid w:val="008F377A"/>
    <w:rsid w:val="008F3CEC"/>
    <w:rsid w:val="008F5F33"/>
    <w:rsid w:val="008F7843"/>
    <w:rsid w:val="008F7CFC"/>
    <w:rsid w:val="009006D6"/>
    <w:rsid w:val="00900F14"/>
    <w:rsid w:val="00901D92"/>
    <w:rsid w:val="00903125"/>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AD7"/>
    <w:rsid w:val="009412B0"/>
    <w:rsid w:val="009431BA"/>
    <w:rsid w:val="009436FE"/>
    <w:rsid w:val="00943DD3"/>
    <w:rsid w:val="00946028"/>
    <w:rsid w:val="009462F3"/>
    <w:rsid w:val="0094694A"/>
    <w:rsid w:val="00947907"/>
    <w:rsid w:val="00947F4E"/>
    <w:rsid w:val="009511A0"/>
    <w:rsid w:val="00951312"/>
    <w:rsid w:val="00951DD6"/>
    <w:rsid w:val="00952C43"/>
    <w:rsid w:val="00952D01"/>
    <w:rsid w:val="00954D20"/>
    <w:rsid w:val="0095615A"/>
    <w:rsid w:val="009615EA"/>
    <w:rsid w:val="00963BFA"/>
    <w:rsid w:val="0096482F"/>
    <w:rsid w:val="009666BC"/>
    <w:rsid w:val="00966D47"/>
    <w:rsid w:val="00967CC1"/>
    <w:rsid w:val="00970FE2"/>
    <w:rsid w:val="009712CA"/>
    <w:rsid w:val="009713F6"/>
    <w:rsid w:val="00973EBC"/>
    <w:rsid w:val="009745E1"/>
    <w:rsid w:val="0097486B"/>
    <w:rsid w:val="00975417"/>
    <w:rsid w:val="009763FB"/>
    <w:rsid w:val="009801A9"/>
    <w:rsid w:val="00980545"/>
    <w:rsid w:val="00981342"/>
    <w:rsid w:val="009818BE"/>
    <w:rsid w:val="009844DF"/>
    <w:rsid w:val="00986993"/>
    <w:rsid w:val="00987A02"/>
    <w:rsid w:val="00990D93"/>
    <w:rsid w:val="00992312"/>
    <w:rsid w:val="0099272E"/>
    <w:rsid w:val="00997EE7"/>
    <w:rsid w:val="009A112E"/>
    <w:rsid w:val="009A1183"/>
    <w:rsid w:val="009A397A"/>
    <w:rsid w:val="009A3CD2"/>
    <w:rsid w:val="009A56D7"/>
    <w:rsid w:val="009A604F"/>
    <w:rsid w:val="009A6585"/>
    <w:rsid w:val="009A7AAE"/>
    <w:rsid w:val="009B015F"/>
    <w:rsid w:val="009B1921"/>
    <w:rsid w:val="009B45FE"/>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871"/>
    <w:rsid w:val="009D7E43"/>
    <w:rsid w:val="009E008F"/>
    <w:rsid w:val="009E1181"/>
    <w:rsid w:val="009E3B35"/>
    <w:rsid w:val="009E3DC8"/>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A1E"/>
    <w:rsid w:val="00A03812"/>
    <w:rsid w:val="00A04854"/>
    <w:rsid w:val="00A049C7"/>
    <w:rsid w:val="00A0629E"/>
    <w:rsid w:val="00A06CA9"/>
    <w:rsid w:val="00A07061"/>
    <w:rsid w:val="00A13E64"/>
    <w:rsid w:val="00A141D5"/>
    <w:rsid w:val="00A145B2"/>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7E2"/>
    <w:rsid w:val="00A36D41"/>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63D7"/>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8E0"/>
    <w:rsid w:val="00A90F75"/>
    <w:rsid w:val="00A91996"/>
    <w:rsid w:val="00A9271F"/>
    <w:rsid w:val="00A93790"/>
    <w:rsid w:val="00A93BA0"/>
    <w:rsid w:val="00A93F29"/>
    <w:rsid w:val="00A93F41"/>
    <w:rsid w:val="00A945C0"/>
    <w:rsid w:val="00A96B03"/>
    <w:rsid w:val="00A96B6B"/>
    <w:rsid w:val="00A96D42"/>
    <w:rsid w:val="00AA0E49"/>
    <w:rsid w:val="00AA2019"/>
    <w:rsid w:val="00AA262B"/>
    <w:rsid w:val="00AA3E8F"/>
    <w:rsid w:val="00AA7F74"/>
    <w:rsid w:val="00AB1960"/>
    <w:rsid w:val="00AB1B54"/>
    <w:rsid w:val="00AB1C71"/>
    <w:rsid w:val="00AB1D74"/>
    <w:rsid w:val="00AB2144"/>
    <w:rsid w:val="00AB24FA"/>
    <w:rsid w:val="00AB28DD"/>
    <w:rsid w:val="00AB3B5A"/>
    <w:rsid w:val="00AB435F"/>
    <w:rsid w:val="00AB5FB6"/>
    <w:rsid w:val="00AB6D8A"/>
    <w:rsid w:val="00AB7C50"/>
    <w:rsid w:val="00AC1B51"/>
    <w:rsid w:val="00AC21FA"/>
    <w:rsid w:val="00AC2969"/>
    <w:rsid w:val="00AC3ED6"/>
    <w:rsid w:val="00AC4677"/>
    <w:rsid w:val="00AC47E9"/>
    <w:rsid w:val="00AC4C17"/>
    <w:rsid w:val="00AC64F8"/>
    <w:rsid w:val="00AD1DAA"/>
    <w:rsid w:val="00AD2891"/>
    <w:rsid w:val="00AD3C45"/>
    <w:rsid w:val="00AD625B"/>
    <w:rsid w:val="00AD70C2"/>
    <w:rsid w:val="00AD71AF"/>
    <w:rsid w:val="00AE0A97"/>
    <w:rsid w:val="00AE1B2B"/>
    <w:rsid w:val="00AE2EFD"/>
    <w:rsid w:val="00AE3A28"/>
    <w:rsid w:val="00AE428A"/>
    <w:rsid w:val="00AE730C"/>
    <w:rsid w:val="00AF068F"/>
    <w:rsid w:val="00AF086A"/>
    <w:rsid w:val="00AF087A"/>
    <w:rsid w:val="00AF1C29"/>
    <w:rsid w:val="00AF1E23"/>
    <w:rsid w:val="00AF2066"/>
    <w:rsid w:val="00AF215A"/>
    <w:rsid w:val="00AF4F6C"/>
    <w:rsid w:val="00AF519D"/>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C1D"/>
    <w:rsid w:val="00B47462"/>
    <w:rsid w:val="00B51482"/>
    <w:rsid w:val="00B514F4"/>
    <w:rsid w:val="00B5288B"/>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17A"/>
    <w:rsid w:val="00B75C78"/>
    <w:rsid w:val="00B76763"/>
    <w:rsid w:val="00B76FDD"/>
    <w:rsid w:val="00B7732B"/>
    <w:rsid w:val="00B811A3"/>
    <w:rsid w:val="00B82589"/>
    <w:rsid w:val="00B834CF"/>
    <w:rsid w:val="00B84306"/>
    <w:rsid w:val="00B855BD"/>
    <w:rsid w:val="00B86263"/>
    <w:rsid w:val="00B87385"/>
    <w:rsid w:val="00B879F0"/>
    <w:rsid w:val="00B87BB6"/>
    <w:rsid w:val="00B87D00"/>
    <w:rsid w:val="00B90067"/>
    <w:rsid w:val="00B90BD7"/>
    <w:rsid w:val="00B92418"/>
    <w:rsid w:val="00B92BCC"/>
    <w:rsid w:val="00B9308F"/>
    <w:rsid w:val="00B93591"/>
    <w:rsid w:val="00B93E90"/>
    <w:rsid w:val="00B94CE6"/>
    <w:rsid w:val="00B95B28"/>
    <w:rsid w:val="00BA0E84"/>
    <w:rsid w:val="00BA1737"/>
    <w:rsid w:val="00BA18C0"/>
    <w:rsid w:val="00BA344D"/>
    <w:rsid w:val="00BA36DE"/>
    <w:rsid w:val="00BA389E"/>
    <w:rsid w:val="00BA5EF3"/>
    <w:rsid w:val="00BA64CC"/>
    <w:rsid w:val="00BA67EF"/>
    <w:rsid w:val="00BB1BE1"/>
    <w:rsid w:val="00BB1C3D"/>
    <w:rsid w:val="00BB4B9B"/>
    <w:rsid w:val="00BB4EC8"/>
    <w:rsid w:val="00BB7984"/>
    <w:rsid w:val="00BC25AA"/>
    <w:rsid w:val="00BC2F95"/>
    <w:rsid w:val="00BC4C46"/>
    <w:rsid w:val="00BC51A0"/>
    <w:rsid w:val="00BC681A"/>
    <w:rsid w:val="00BD2069"/>
    <w:rsid w:val="00BD6370"/>
    <w:rsid w:val="00BD6939"/>
    <w:rsid w:val="00BE13E2"/>
    <w:rsid w:val="00BE3126"/>
    <w:rsid w:val="00BE4D85"/>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5E0A"/>
    <w:rsid w:val="00C16C18"/>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51"/>
    <w:rsid w:val="00C4373B"/>
    <w:rsid w:val="00C43F69"/>
    <w:rsid w:val="00C44819"/>
    <w:rsid w:val="00C44A29"/>
    <w:rsid w:val="00C44D2A"/>
    <w:rsid w:val="00C45E98"/>
    <w:rsid w:val="00C45FB8"/>
    <w:rsid w:val="00C46B8B"/>
    <w:rsid w:val="00C4712D"/>
    <w:rsid w:val="00C47310"/>
    <w:rsid w:val="00C51441"/>
    <w:rsid w:val="00C51F8B"/>
    <w:rsid w:val="00C526D6"/>
    <w:rsid w:val="00C52E6D"/>
    <w:rsid w:val="00C52F06"/>
    <w:rsid w:val="00C54661"/>
    <w:rsid w:val="00C555C9"/>
    <w:rsid w:val="00C62BAF"/>
    <w:rsid w:val="00C62CE4"/>
    <w:rsid w:val="00C64A7D"/>
    <w:rsid w:val="00C65856"/>
    <w:rsid w:val="00C6706B"/>
    <w:rsid w:val="00C7140F"/>
    <w:rsid w:val="00C71770"/>
    <w:rsid w:val="00C718BC"/>
    <w:rsid w:val="00C71BE6"/>
    <w:rsid w:val="00C7280D"/>
    <w:rsid w:val="00C72D47"/>
    <w:rsid w:val="00C7315B"/>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5EBA"/>
    <w:rsid w:val="00C96022"/>
    <w:rsid w:val="00C9671F"/>
    <w:rsid w:val="00C969C1"/>
    <w:rsid w:val="00C96CD0"/>
    <w:rsid w:val="00C9730B"/>
    <w:rsid w:val="00C97F62"/>
    <w:rsid w:val="00C97FEE"/>
    <w:rsid w:val="00CA113E"/>
    <w:rsid w:val="00CA5E7D"/>
    <w:rsid w:val="00CA7D62"/>
    <w:rsid w:val="00CB07A8"/>
    <w:rsid w:val="00CB3DBA"/>
    <w:rsid w:val="00CB44DA"/>
    <w:rsid w:val="00CB6D74"/>
    <w:rsid w:val="00CC0492"/>
    <w:rsid w:val="00CC092E"/>
    <w:rsid w:val="00CC0B6A"/>
    <w:rsid w:val="00CC0E24"/>
    <w:rsid w:val="00CC16E6"/>
    <w:rsid w:val="00CC1CA1"/>
    <w:rsid w:val="00CC4E0C"/>
    <w:rsid w:val="00CD444E"/>
    <w:rsid w:val="00CD4A57"/>
    <w:rsid w:val="00CD4B78"/>
    <w:rsid w:val="00CD564D"/>
    <w:rsid w:val="00CD56EA"/>
    <w:rsid w:val="00CD588A"/>
    <w:rsid w:val="00CD6749"/>
    <w:rsid w:val="00CD7F3D"/>
    <w:rsid w:val="00CE20EF"/>
    <w:rsid w:val="00CE2A6F"/>
    <w:rsid w:val="00CE384F"/>
    <w:rsid w:val="00CE5552"/>
    <w:rsid w:val="00CE6172"/>
    <w:rsid w:val="00CE72F3"/>
    <w:rsid w:val="00CE7312"/>
    <w:rsid w:val="00CE7510"/>
    <w:rsid w:val="00CF0F27"/>
    <w:rsid w:val="00CF2B7D"/>
    <w:rsid w:val="00CF3039"/>
    <w:rsid w:val="00CF32F5"/>
    <w:rsid w:val="00CF4531"/>
    <w:rsid w:val="00CF4889"/>
    <w:rsid w:val="00CF56D5"/>
    <w:rsid w:val="00CF574E"/>
    <w:rsid w:val="00CF6222"/>
    <w:rsid w:val="00D0014C"/>
    <w:rsid w:val="00D02ECD"/>
    <w:rsid w:val="00D04532"/>
    <w:rsid w:val="00D0525A"/>
    <w:rsid w:val="00D05FF3"/>
    <w:rsid w:val="00D10247"/>
    <w:rsid w:val="00D12DC9"/>
    <w:rsid w:val="00D14463"/>
    <w:rsid w:val="00D146F1"/>
    <w:rsid w:val="00D14BB7"/>
    <w:rsid w:val="00D1546B"/>
    <w:rsid w:val="00D15736"/>
    <w:rsid w:val="00D16AD7"/>
    <w:rsid w:val="00D16C23"/>
    <w:rsid w:val="00D17964"/>
    <w:rsid w:val="00D20994"/>
    <w:rsid w:val="00D20F00"/>
    <w:rsid w:val="00D230E7"/>
    <w:rsid w:val="00D255EB"/>
    <w:rsid w:val="00D259BE"/>
    <w:rsid w:val="00D267E2"/>
    <w:rsid w:val="00D30812"/>
    <w:rsid w:val="00D31636"/>
    <w:rsid w:val="00D33604"/>
    <w:rsid w:val="00D353B4"/>
    <w:rsid w:val="00D357A5"/>
    <w:rsid w:val="00D3657B"/>
    <w:rsid w:val="00D3768C"/>
    <w:rsid w:val="00D37B08"/>
    <w:rsid w:val="00D413FE"/>
    <w:rsid w:val="00D41A19"/>
    <w:rsid w:val="00D41C21"/>
    <w:rsid w:val="00D422BB"/>
    <w:rsid w:val="00D42371"/>
    <w:rsid w:val="00D437FF"/>
    <w:rsid w:val="00D45413"/>
    <w:rsid w:val="00D45A04"/>
    <w:rsid w:val="00D45EAA"/>
    <w:rsid w:val="00D467AF"/>
    <w:rsid w:val="00D47CEB"/>
    <w:rsid w:val="00D5130C"/>
    <w:rsid w:val="00D51585"/>
    <w:rsid w:val="00D518E0"/>
    <w:rsid w:val="00D51A46"/>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5429"/>
    <w:rsid w:val="00D77977"/>
    <w:rsid w:val="00D806AF"/>
    <w:rsid w:val="00D83154"/>
    <w:rsid w:val="00D8512E"/>
    <w:rsid w:val="00D862D9"/>
    <w:rsid w:val="00D90075"/>
    <w:rsid w:val="00D9140C"/>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5022"/>
    <w:rsid w:val="00DA603F"/>
    <w:rsid w:val="00DA64F0"/>
    <w:rsid w:val="00DA7EE8"/>
    <w:rsid w:val="00DB0237"/>
    <w:rsid w:val="00DB025F"/>
    <w:rsid w:val="00DB1569"/>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36C"/>
    <w:rsid w:val="00DE0405"/>
    <w:rsid w:val="00DE0C51"/>
    <w:rsid w:val="00DE23DC"/>
    <w:rsid w:val="00DE4EF2"/>
    <w:rsid w:val="00DE5264"/>
    <w:rsid w:val="00DE68DF"/>
    <w:rsid w:val="00DF0138"/>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482"/>
    <w:rsid w:val="00E1260C"/>
    <w:rsid w:val="00E15F86"/>
    <w:rsid w:val="00E16001"/>
    <w:rsid w:val="00E206FB"/>
    <w:rsid w:val="00E21F59"/>
    <w:rsid w:val="00E267BA"/>
    <w:rsid w:val="00E26F73"/>
    <w:rsid w:val="00E276B9"/>
    <w:rsid w:val="00E27745"/>
    <w:rsid w:val="00E30155"/>
    <w:rsid w:val="00E30943"/>
    <w:rsid w:val="00E32917"/>
    <w:rsid w:val="00E33752"/>
    <w:rsid w:val="00E33963"/>
    <w:rsid w:val="00E37632"/>
    <w:rsid w:val="00E37F4E"/>
    <w:rsid w:val="00E40CED"/>
    <w:rsid w:val="00E41842"/>
    <w:rsid w:val="00E426F1"/>
    <w:rsid w:val="00E43844"/>
    <w:rsid w:val="00E45C06"/>
    <w:rsid w:val="00E4794F"/>
    <w:rsid w:val="00E500D9"/>
    <w:rsid w:val="00E51EDF"/>
    <w:rsid w:val="00E52BB5"/>
    <w:rsid w:val="00E54A31"/>
    <w:rsid w:val="00E54AF8"/>
    <w:rsid w:val="00E54E1A"/>
    <w:rsid w:val="00E563A0"/>
    <w:rsid w:val="00E56539"/>
    <w:rsid w:val="00E56AFF"/>
    <w:rsid w:val="00E60F0A"/>
    <w:rsid w:val="00E621AB"/>
    <w:rsid w:val="00E6228B"/>
    <w:rsid w:val="00E643B3"/>
    <w:rsid w:val="00E6444B"/>
    <w:rsid w:val="00E66535"/>
    <w:rsid w:val="00E66F24"/>
    <w:rsid w:val="00E7257F"/>
    <w:rsid w:val="00E732F6"/>
    <w:rsid w:val="00E7717E"/>
    <w:rsid w:val="00E802EA"/>
    <w:rsid w:val="00E80519"/>
    <w:rsid w:val="00E823E2"/>
    <w:rsid w:val="00E9183E"/>
    <w:rsid w:val="00E91FE1"/>
    <w:rsid w:val="00E956F3"/>
    <w:rsid w:val="00E95B7C"/>
    <w:rsid w:val="00E96BD2"/>
    <w:rsid w:val="00E96F69"/>
    <w:rsid w:val="00E97FC1"/>
    <w:rsid w:val="00EA40F8"/>
    <w:rsid w:val="00EA445A"/>
    <w:rsid w:val="00EA5E95"/>
    <w:rsid w:val="00EA719B"/>
    <w:rsid w:val="00EA7544"/>
    <w:rsid w:val="00EA7835"/>
    <w:rsid w:val="00EA7EDC"/>
    <w:rsid w:val="00EB0715"/>
    <w:rsid w:val="00EB1FF9"/>
    <w:rsid w:val="00EB2851"/>
    <w:rsid w:val="00EB39ED"/>
    <w:rsid w:val="00EB3D36"/>
    <w:rsid w:val="00EB443F"/>
    <w:rsid w:val="00EB4B44"/>
    <w:rsid w:val="00EB4C09"/>
    <w:rsid w:val="00EB4EBA"/>
    <w:rsid w:val="00EB521B"/>
    <w:rsid w:val="00EB5864"/>
    <w:rsid w:val="00EB6146"/>
    <w:rsid w:val="00EB6345"/>
    <w:rsid w:val="00EB6B8A"/>
    <w:rsid w:val="00EB6C5A"/>
    <w:rsid w:val="00EB72D8"/>
    <w:rsid w:val="00EB7D00"/>
    <w:rsid w:val="00EB7E02"/>
    <w:rsid w:val="00EC0188"/>
    <w:rsid w:val="00EC08D1"/>
    <w:rsid w:val="00EC4DD7"/>
    <w:rsid w:val="00EC52BB"/>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752F"/>
    <w:rsid w:val="00F00104"/>
    <w:rsid w:val="00F014CA"/>
    <w:rsid w:val="00F04592"/>
    <w:rsid w:val="00F05723"/>
    <w:rsid w:val="00F07319"/>
    <w:rsid w:val="00F1199C"/>
    <w:rsid w:val="00F13173"/>
    <w:rsid w:val="00F13195"/>
    <w:rsid w:val="00F13221"/>
    <w:rsid w:val="00F1364C"/>
    <w:rsid w:val="00F15FF3"/>
    <w:rsid w:val="00F17B01"/>
    <w:rsid w:val="00F17C32"/>
    <w:rsid w:val="00F20541"/>
    <w:rsid w:val="00F20735"/>
    <w:rsid w:val="00F21732"/>
    <w:rsid w:val="00F21A41"/>
    <w:rsid w:val="00F22683"/>
    <w:rsid w:val="00F24DC5"/>
    <w:rsid w:val="00F271D3"/>
    <w:rsid w:val="00F27B67"/>
    <w:rsid w:val="00F300ED"/>
    <w:rsid w:val="00F30667"/>
    <w:rsid w:val="00F325E7"/>
    <w:rsid w:val="00F33887"/>
    <w:rsid w:val="00F359E9"/>
    <w:rsid w:val="00F35C20"/>
    <w:rsid w:val="00F36D54"/>
    <w:rsid w:val="00F37FFE"/>
    <w:rsid w:val="00F40150"/>
    <w:rsid w:val="00F42116"/>
    <w:rsid w:val="00F42206"/>
    <w:rsid w:val="00F440FA"/>
    <w:rsid w:val="00F445E9"/>
    <w:rsid w:val="00F45BC8"/>
    <w:rsid w:val="00F46668"/>
    <w:rsid w:val="00F504CC"/>
    <w:rsid w:val="00F51241"/>
    <w:rsid w:val="00F524A3"/>
    <w:rsid w:val="00F543E5"/>
    <w:rsid w:val="00F570D4"/>
    <w:rsid w:val="00F579D0"/>
    <w:rsid w:val="00F57B1F"/>
    <w:rsid w:val="00F606C1"/>
    <w:rsid w:val="00F62357"/>
    <w:rsid w:val="00F633AC"/>
    <w:rsid w:val="00F6420E"/>
    <w:rsid w:val="00F642E3"/>
    <w:rsid w:val="00F6445E"/>
    <w:rsid w:val="00F65255"/>
    <w:rsid w:val="00F65638"/>
    <w:rsid w:val="00F65FAA"/>
    <w:rsid w:val="00F66950"/>
    <w:rsid w:val="00F67A1C"/>
    <w:rsid w:val="00F67E6C"/>
    <w:rsid w:val="00F70803"/>
    <w:rsid w:val="00F70CE5"/>
    <w:rsid w:val="00F740B6"/>
    <w:rsid w:val="00F748F4"/>
    <w:rsid w:val="00F75305"/>
    <w:rsid w:val="00F75CE8"/>
    <w:rsid w:val="00F75E75"/>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080D"/>
    <w:rsid w:val="00FB10AC"/>
    <w:rsid w:val="00FB1D68"/>
    <w:rsid w:val="00FB3E36"/>
    <w:rsid w:val="00FB5035"/>
    <w:rsid w:val="00FB54C9"/>
    <w:rsid w:val="00FB5775"/>
    <w:rsid w:val="00FB7A41"/>
    <w:rsid w:val="00FC2473"/>
    <w:rsid w:val="00FC249C"/>
    <w:rsid w:val="00FC2851"/>
    <w:rsid w:val="00FC4DE1"/>
    <w:rsid w:val="00FC7D0A"/>
    <w:rsid w:val="00FD07C6"/>
    <w:rsid w:val="00FD0906"/>
    <w:rsid w:val="00FD0F11"/>
    <w:rsid w:val="00FD384D"/>
    <w:rsid w:val="00FD4AB3"/>
    <w:rsid w:val="00FD6821"/>
    <w:rsid w:val="00FD6B54"/>
    <w:rsid w:val="00FD714D"/>
    <w:rsid w:val="00FE0942"/>
    <w:rsid w:val="00FE0CA1"/>
    <w:rsid w:val="00FE2E6B"/>
    <w:rsid w:val="00FE3A17"/>
    <w:rsid w:val="00FE4BF4"/>
    <w:rsid w:val="00FE5110"/>
    <w:rsid w:val="00FE6078"/>
    <w:rsid w:val="00FE661D"/>
    <w:rsid w:val="00FE6F70"/>
    <w:rsid w:val="00FE7191"/>
    <w:rsid w:val="00FF1C12"/>
    <w:rsid w:val="00FF1D06"/>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locked/>
    <w:rsid w:val="00AC2969"/>
    <w:rPr>
      <w:rFonts w:ascii="Arial" w:hAnsi="Arial"/>
      <w:sz w:val="18"/>
      <w:lang w:eastAsia="en-US"/>
    </w:rPr>
  </w:style>
  <w:style w:type="character" w:customStyle="1" w:styleId="B3Car">
    <w:name w:val="B3 Car"/>
    <w:link w:val="B3"/>
    <w:rsid w:val="005E6797"/>
    <w:rPr>
      <w:rFonts w:ascii="Times New Roman" w:hAnsi="Times New Roman"/>
      <w:lang w:eastAsia="en-US"/>
    </w:rPr>
  </w:style>
  <w:style w:type="paragraph" w:customStyle="1" w:styleId="no0">
    <w:name w:val="no"/>
    <w:basedOn w:val="a"/>
    <w:rsid w:val="00D7542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13978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62007095">
      <w:bodyDiv w:val="1"/>
      <w:marLeft w:val="0"/>
      <w:marRight w:val="0"/>
      <w:marTop w:val="0"/>
      <w:marBottom w:val="0"/>
      <w:divBdr>
        <w:top w:val="none" w:sz="0" w:space="0" w:color="auto"/>
        <w:left w:val="none" w:sz="0" w:space="0" w:color="auto"/>
        <w:bottom w:val="none" w:sz="0" w:space="0" w:color="auto"/>
        <w:right w:val="none" w:sz="0" w:space="0" w:color="auto"/>
      </w:divBdr>
      <w:divsChild>
        <w:div w:id="1806308457">
          <w:marLeft w:val="1166"/>
          <w:marRight w:val="0"/>
          <w:marTop w:val="0"/>
          <w:marBottom w:val="0"/>
          <w:divBdr>
            <w:top w:val="none" w:sz="0" w:space="0" w:color="auto"/>
            <w:left w:val="none" w:sz="0" w:space="0" w:color="auto"/>
            <w:bottom w:val="none" w:sz="0" w:space="0" w:color="auto"/>
            <w:right w:val="none" w:sz="0" w:space="0" w:color="auto"/>
          </w:divBdr>
        </w:div>
        <w:div w:id="1463042317">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540</Words>
  <Characters>2803</Characters>
  <Application>Microsoft Office Word</Application>
  <DocSecurity>0</DocSecurity>
  <Lines>51</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34</cp:revision>
  <cp:lastPrinted>1900-01-01T17:00:00Z</cp:lastPrinted>
  <dcterms:created xsi:type="dcterms:W3CDTF">2025-10-29T23:00:00Z</dcterms:created>
  <dcterms:modified xsi:type="dcterms:W3CDTF">2025-11-07T15:21:00Z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